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7518108B" w:rsidR="00394807" w:rsidRPr="005E5555" w:rsidRDefault="00394807" w:rsidP="000A2AD3">
      <w:pPr>
        <w:pStyle w:val="CRCoverPage"/>
        <w:tabs>
          <w:tab w:val="right" w:pos="9639"/>
        </w:tabs>
        <w:spacing w:after="0"/>
        <w:rPr>
          <w:rFonts w:eastAsia="宋体"/>
          <w:b/>
          <w:i/>
          <w:sz w:val="24"/>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377A4D">
        <w:rPr>
          <w:rFonts w:eastAsia="宋体"/>
          <w:b/>
          <w:sz w:val="24"/>
          <w:lang w:val="en-US" w:eastAsia="zh-CN"/>
        </w:rPr>
        <w:t>1</w:t>
      </w:r>
      <w:r w:rsidR="00901DD3">
        <w:rPr>
          <w:rFonts w:eastAsia="宋体" w:hint="eastAsia"/>
          <w:b/>
          <w:sz w:val="24"/>
          <w:lang w:val="en-US" w:eastAsia="zh-CN"/>
        </w:rPr>
        <w:t>21</w:t>
      </w:r>
      <w:r w:rsidR="0016426E">
        <w:rPr>
          <w:rFonts w:eastAsia="宋体" w:hint="eastAsia"/>
          <w:b/>
          <w:sz w:val="24"/>
          <w:lang w:val="en-US" w:eastAsia="zh-CN"/>
        </w:rPr>
        <w:t>bis-e</w:t>
      </w:r>
      <w:r>
        <w:rPr>
          <w:rFonts w:eastAsia="宋体" w:hint="eastAsia"/>
          <w:b/>
          <w:sz w:val="24"/>
          <w:lang w:val="en-US" w:eastAsia="zh-CN"/>
        </w:rPr>
        <w:tab/>
      </w:r>
      <w:r w:rsidR="005E5555" w:rsidRPr="005E5555">
        <w:rPr>
          <w:rFonts w:eastAsia="宋体"/>
          <w:b/>
          <w:i/>
          <w:sz w:val="24"/>
          <w:lang w:eastAsia="zh-CN"/>
        </w:rPr>
        <w:t>R2-2304558</w:t>
      </w:r>
    </w:p>
    <w:p w14:paraId="58F1B7CF" w14:textId="655C5BED" w:rsidR="008C09D3" w:rsidRPr="00A4530F" w:rsidRDefault="008C09D3" w:rsidP="008C09D3">
      <w:pPr>
        <w:pStyle w:val="af1"/>
        <w:rPr>
          <w:rFonts w:eastAsiaTheme="minorEastAsia" w:cs="Arial"/>
          <w:sz w:val="22"/>
          <w:szCs w:val="22"/>
          <w:lang w:val="en-US" w:eastAsia="zh-CN"/>
        </w:rPr>
      </w:pPr>
      <w:r w:rsidRPr="008C09D3">
        <w:rPr>
          <w:rFonts w:cs="Arial" w:hint="eastAsia"/>
          <w:sz w:val="22"/>
          <w:szCs w:val="22"/>
          <w:lang w:val="en-US"/>
        </w:rPr>
        <w:t>Online</w:t>
      </w:r>
      <w:r w:rsidRPr="008C09D3">
        <w:rPr>
          <w:rFonts w:cs="Arial"/>
          <w:sz w:val="22"/>
          <w:szCs w:val="22"/>
          <w:lang w:val="en-US"/>
        </w:rPr>
        <w:t xml:space="preserve">,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1</w:t>
      </w:r>
      <w:r w:rsidRPr="008C09D3">
        <w:rPr>
          <w:rFonts w:cs="Arial"/>
          <w:sz w:val="22"/>
          <w:szCs w:val="22"/>
          <w:lang w:val="en-US"/>
        </w:rPr>
        <w:t xml:space="preserve">7th – </w:t>
      </w:r>
      <w:r w:rsidRPr="008C09D3">
        <w:rPr>
          <w:rFonts w:cs="Arial" w:hint="eastAsia"/>
          <w:sz w:val="22"/>
          <w:szCs w:val="22"/>
          <w:lang w:val="en-US"/>
        </w:rPr>
        <w:t>Apr</w:t>
      </w:r>
      <w:r w:rsidRPr="008C09D3">
        <w:rPr>
          <w:rFonts w:cs="Arial"/>
          <w:sz w:val="22"/>
          <w:szCs w:val="22"/>
          <w:lang w:val="en-US"/>
        </w:rPr>
        <w:t xml:space="preserve"> </w:t>
      </w:r>
      <w:r w:rsidRPr="008C09D3">
        <w:rPr>
          <w:rFonts w:cs="Arial" w:hint="eastAsia"/>
          <w:sz w:val="22"/>
          <w:szCs w:val="22"/>
          <w:lang w:val="en-US"/>
        </w:rPr>
        <w:t>26th</w:t>
      </w:r>
      <w:r w:rsidRPr="008C09D3">
        <w:rPr>
          <w:rFonts w:cs="Arial"/>
          <w:sz w:val="22"/>
          <w:szCs w:val="22"/>
          <w:lang w:val="en-US"/>
        </w:rPr>
        <w:t>, 202</w:t>
      </w:r>
      <w:r w:rsidRPr="008C09D3">
        <w:rPr>
          <w:rFonts w:cs="Arial" w:hint="eastAsia"/>
          <w:sz w:val="22"/>
          <w:szCs w:val="22"/>
          <w:lang w:val="en-US"/>
        </w:rPr>
        <w:t>3</w:t>
      </w:r>
      <w:r w:rsidR="00A4530F">
        <w:rPr>
          <w:rFonts w:eastAsiaTheme="minorEastAsia" w:cs="Arial" w:hint="eastAsia"/>
          <w:sz w:val="22"/>
          <w:szCs w:val="22"/>
          <w:lang w:val="en-US" w:eastAsia="zh-CN"/>
        </w:rPr>
        <w:t xml:space="preserve">                                                           Revision of </w:t>
      </w:r>
      <w:r w:rsidR="00A4530F" w:rsidRPr="008A7342">
        <w:rPr>
          <w:rFonts w:eastAsia="宋体"/>
          <w:i/>
          <w:sz w:val="24"/>
          <w:lang w:eastAsia="zh-CN"/>
        </w:rPr>
        <w:t>R2-2304469</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5A92426D" w:rsidR="00394807" w:rsidRPr="000A3C2A" w:rsidRDefault="00244883" w:rsidP="009A704C">
            <w:pPr>
              <w:pStyle w:val="CRCoverPage"/>
              <w:spacing w:after="0"/>
              <w:ind w:right="400"/>
              <w:jc w:val="right"/>
              <w:rPr>
                <w:rFonts w:eastAsiaTheme="minorEastAsia"/>
                <w:noProof/>
                <w:lang w:eastAsia="zh-CN"/>
              </w:rPr>
            </w:pPr>
            <w:r>
              <w:rPr>
                <w:rFonts w:eastAsiaTheme="minorEastAsia"/>
                <w:b/>
                <w:noProof/>
                <w:sz w:val="28"/>
                <w:lang w:eastAsia="zh-CN"/>
              </w:rPr>
              <w:t>4065</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3CBEF80D" w:rsidR="00394807" w:rsidRPr="000A3C2A" w:rsidRDefault="00A4530F" w:rsidP="000A2AD3">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6AEDCF67" w:rsidR="00394807" w:rsidRPr="009C0BF1" w:rsidRDefault="00776EC4"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F30BF48" w:rsidR="00394807" w:rsidRPr="00256B2C" w:rsidRDefault="00864D5D" w:rsidP="00864D5D">
            <w:pPr>
              <w:pStyle w:val="CRCoverPage"/>
              <w:spacing w:after="0"/>
              <w:ind w:left="100"/>
              <w:rPr>
                <w:rFonts w:eastAsiaTheme="minorEastAsia"/>
                <w:noProof/>
                <w:lang w:eastAsia="zh-CN"/>
              </w:rPr>
            </w:pPr>
            <w:r w:rsidRPr="00864D5D">
              <w:rPr>
                <w:noProof/>
              </w:rPr>
              <w:t>Correction on Supporting MBS in SNPN</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ECB0A49"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7CAEFB3B" w:rsidR="00394807" w:rsidRPr="00D83809" w:rsidRDefault="002F15D1" w:rsidP="00CF1FCF">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6D0157">
              <w:rPr>
                <w:rFonts w:eastAsiaTheme="minorEastAsia" w:hint="eastAsia"/>
                <w:noProof/>
                <w:lang w:eastAsia="zh-CN"/>
              </w:rPr>
              <w:t>4</w:t>
            </w:r>
            <w:r w:rsidR="006E617A">
              <w:rPr>
                <w:rFonts w:eastAsiaTheme="minorEastAsia" w:hint="eastAsia"/>
                <w:noProof/>
                <w:lang w:eastAsia="zh-CN"/>
              </w:rPr>
              <w:t>-</w:t>
            </w:r>
            <w:r w:rsidR="00830E95">
              <w:rPr>
                <w:rFonts w:eastAsiaTheme="minorEastAsia" w:hint="eastAsia"/>
                <w:noProof/>
                <w:lang w:eastAsia="zh-CN"/>
              </w:rPr>
              <w:t>2</w:t>
            </w:r>
            <w:r w:rsidR="00CF1FCF">
              <w:rPr>
                <w:rFonts w:eastAsiaTheme="minorEastAsia" w:hint="eastAsia"/>
                <w:noProof/>
                <w:lang w:eastAsia="zh-CN"/>
              </w:rPr>
              <w:t>6</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6A76" w14:textId="77777777" w:rsidR="00F427EF" w:rsidRDefault="00CA3A81" w:rsidP="0030452D">
            <w:pPr>
              <w:pStyle w:val="CRCoverPage"/>
              <w:spacing w:after="0"/>
              <w:jc w:val="both"/>
              <w:rPr>
                <w:rFonts w:eastAsia="宋体"/>
                <w:lang w:eastAsia="zh-CN"/>
              </w:rPr>
            </w:pPr>
            <w:r>
              <w:rPr>
                <w:rFonts w:eastAsia="宋体"/>
                <w:lang w:eastAsia="zh-CN"/>
              </w:rPr>
              <w:t>I</w:t>
            </w:r>
            <w:r>
              <w:rPr>
                <w:rFonts w:eastAsia="宋体" w:hint="eastAsia"/>
                <w:lang w:eastAsia="zh-CN"/>
              </w:rPr>
              <w:t>ssue 1</w:t>
            </w:r>
            <w:proofErr w:type="gramStart"/>
            <w:r>
              <w:rPr>
                <w:rFonts w:eastAsia="宋体" w:hint="eastAsia"/>
                <w:lang w:eastAsia="zh-CN"/>
              </w:rPr>
              <w:t>:</w:t>
            </w:r>
            <w:r w:rsidR="00911FED" w:rsidRPr="00E63523">
              <w:rPr>
                <w:rFonts w:eastAsia="宋体"/>
                <w:lang w:eastAsia="zh-CN"/>
              </w:rPr>
              <w:t>When</w:t>
            </w:r>
            <w:proofErr w:type="gramEnd"/>
            <w:r w:rsidR="00911FED" w:rsidRPr="00E63523">
              <w:rPr>
                <w:rFonts w:eastAsia="宋体"/>
                <w:lang w:eastAsia="zh-CN"/>
              </w:rPr>
              <w:t xml:space="preserve"> UE report MII, if explicit PLMN ID(e.g. PLMN ID 1) is used for SNPN in the structure of TMGI, it will cause ambiguity on which network is referring to. NW will have no way to know whether the reported TMGI is corresponding to the PLMN or to the SNPN.</w:t>
            </w:r>
          </w:p>
          <w:p w14:paraId="205502EA" w14:textId="77777777" w:rsidR="00CA3A81" w:rsidRDefault="00CA3A81" w:rsidP="0030452D">
            <w:pPr>
              <w:pStyle w:val="CRCoverPage"/>
              <w:spacing w:after="0"/>
              <w:jc w:val="both"/>
              <w:rPr>
                <w:rFonts w:eastAsia="宋体"/>
                <w:lang w:eastAsia="zh-CN"/>
              </w:rPr>
            </w:pPr>
          </w:p>
          <w:p w14:paraId="0497049C" w14:textId="587F2B14" w:rsidR="00CA3A81" w:rsidRPr="000569E6" w:rsidRDefault="00CA3A81" w:rsidP="00F95AB1">
            <w:pPr>
              <w:pStyle w:val="CRCoverPage"/>
              <w:spacing w:after="0"/>
              <w:jc w:val="both"/>
              <w:rPr>
                <w:rFonts w:eastAsiaTheme="minorEastAsia" w:cs="Arial"/>
                <w:bCs/>
                <w:sz w:val="22"/>
                <w:szCs w:val="22"/>
                <w:lang w:eastAsia="zh-CN"/>
              </w:rPr>
            </w:pPr>
            <w:r>
              <w:rPr>
                <w:rFonts w:eastAsia="宋体" w:hint="eastAsia"/>
                <w:lang w:eastAsia="zh-CN"/>
              </w:rPr>
              <w:t>Issue 2:</w:t>
            </w:r>
            <w:r w:rsidR="0030452D" w:rsidRPr="0030452D">
              <w:rPr>
                <w:rFonts w:eastAsia="宋体" w:hint="eastAsia"/>
                <w:lang w:eastAsia="zh-CN"/>
              </w:rPr>
              <w:t xml:space="preserve">UE can report </w:t>
            </w:r>
            <w:proofErr w:type="spellStart"/>
            <w:r w:rsidR="0030452D" w:rsidRPr="0030452D">
              <w:rPr>
                <w:rFonts w:eastAsia="宋体"/>
                <w:lang w:eastAsia="zh-CN"/>
              </w:rPr>
              <w:t>plmn</w:t>
            </w:r>
            <w:proofErr w:type="spellEnd"/>
            <w:r w:rsidR="0030452D" w:rsidRPr="0030452D">
              <w:rPr>
                <w:rFonts w:eastAsia="宋体"/>
                <w:lang w:eastAsia="zh-CN"/>
              </w:rPr>
              <w:t xml:space="preserve"> index of non-serving SNPNs in MII </w:t>
            </w:r>
            <w:proofErr w:type="spellStart"/>
            <w:r w:rsidR="0030452D" w:rsidRPr="0030452D">
              <w:rPr>
                <w:rFonts w:eastAsia="宋体"/>
                <w:lang w:eastAsia="zh-CN"/>
              </w:rPr>
              <w:t>message.</w:t>
            </w:r>
            <w:r w:rsidRPr="00CA3A81">
              <w:rPr>
                <w:rFonts w:eastAsia="宋体"/>
                <w:lang w:eastAsia="zh-CN"/>
              </w:rPr>
              <w:t>there</w:t>
            </w:r>
            <w:proofErr w:type="spellEnd"/>
            <w:r w:rsidRPr="00CA3A81">
              <w:rPr>
                <w:rFonts w:eastAsia="宋体"/>
                <w:lang w:eastAsia="zh-CN"/>
              </w:rPr>
              <w:t xml:space="preserve"> should be a restriction that the PLMN IDs of these non-serving SNPNs are not transferred in inter-node message during handover, or it will cause ambiguity in target node</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34FEE957" w:rsidR="00E4508C" w:rsidRDefault="00CA3A81" w:rsidP="00B864E6">
            <w:pPr>
              <w:pStyle w:val="CRCoverPage"/>
              <w:spacing w:after="0"/>
              <w:rPr>
                <w:rFonts w:eastAsia="宋体"/>
                <w:lang w:eastAsia="zh-CN"/>
              </w:rPr>
            </w:pPr>
            <w:r>
              <w:rPr>
                <w:rFonts w:eastAsia="宋体"/>
                <w:lang w:eastAsia="zh-CN"/>
              </w:rPr>
              <w:t>C</w:t>
            </w:r>
            <w:r>
              <w:rPr>
                <w:rFonts w:eastAsia="宋体" w:hint="eastAsia"/>
                <w:lang w:eastAsia="zh-CN"/>
              </w:rPr>
              <w:t>hange 1</w:t>
            </w:r>
            <w:proofErr w:type="gramStart"/>
            <w:r>
              <w:rPr>
                <w:rFonts w:eastAsia="宋体" w:hint="eastAsia"/>
                <w:lang w:eastAsia="zh-CN"/>
              </w:rPr>
              <w:t>:</w:t>
            </w:r>
            <w:r w:rsidR="003652BF">
              <w:rPr>
                <w:rFonts w:eastAsia="宋体" w:hint="eastAsia"/>
                <w:lang w:eastAsia="zh-CN"/>
              </w:rPr>
              <w:t>In</w:t>
            </w:r>
            <w:proofErr w:type="gramEnd"/>
            <w:r w:rsidR="003652BF">
              <w:rPr>
                <w:rFonts w:eastAsia="宋体" w:hint="eastAsia"/>
                <w:lang w:eastAsia="zh-CN"/>
              </w:rPr>
              <w:t xml:space="preserve"> section </w:t>
            </w:r>
            <w:r w:rsidR="009D50B5">
              <w:rPr>
                <w:rFonts w:eastAsia="宋体" w:hint="eastAsia"/>
                <w:lang w:eastAsia="zh-CN"/>
              </w:rPr>
              <w:t>6.3.6</w:t>
            </w:r>
            <w:r w:rsidR="003652BF">
              <w:rPr>
                <w:rFonts w:eastAsia="宋体" w:hint="eastAsia"/>
                <w:lang w:eastAsia="zh-CN"/>
              </w:rPr>
              <w:t>,</w:t>
            </w:r>
            <w:r w:rsidR="00517CB0">
              <w:rPr>
                <w:rFonts w:eastAsia="宋体" w:hint="eastAsia"/>
                <w:lang w:eastAsia="zh-CN"/>
              </w:rPr>
              <w:t xml:space="preserve">in the filed description of </w:t>
            </w:r>
            <w:r w:rsidR="00517CB0">
              <w:rPr>
                <w:rFonts w:eastAsia="宋体"/>
                <w:lang w:eastAsia="zh-CN"/>
              </w:rPr>
              <w:t>“</w:t>
            </w:r>
            <w:proofErr w:type="spellStart"/>
            <w:r w:rsidR="00517CB0" w:rsidRPr="00517CB0">
              <w:rPr>
                <w:rFonts w:eastAsia="宋体"/>
                <w:lang w:eastAsia="zh-CN"/>
              </w:rPr>
              <w:t>plmn</w:t>
            </w:r>
            <w:proofErr w:type="spellEnd"/>
            <w:r w:rsidR="00517CB0" w:rsidRPr="00517CB0">
              <w:rPr>
                <w:rFonts w:eastAsia="宋体"/>
                <w:lang w:eastAsia="zh-CN"/>
              </w:rPr>
              <w:t>-</w:t>
            </w:r>
            <w:proofErr w:type="spellStart"/>
            <w:r w:rsidR="00517CB0" w:rsidRPr="00517CB0">
              <w:rPr>
                <w:rFonts w:eastAsia="宋体"/>
                <w:lang w:eastAsia="zh-CN"/>
              </w:rPr>
              <w:t>Index</w:t>
            </w:r>
            <w:r w:rsidR="00517CB0">
              <w:rPr>
                <w:rFonts w:eastAsia="宋体"/>
                <w:lang w:eastAsia="zh-CN"/>
              </w:rPr>
              <w:t>”</w:t>
            </w:r>
            <w:r w:rsidR="00517CB0">
              <w:rPr>
                <w:rFonts w:eastAsia="宋体" w:hint="eastAsia"/>
                <w:lang w:eastAsia="zh-CN"/>
              </w:rPr>
              <w:t>,add</w:t>
            </w:r>
            <w:proofErr w:type="spellEnd"/>
            <w:r w:rsidR="00517CB0">
              <w:rPr>
                <w:rFonts w:eastAsia="宋体" w:hint="eastAsia"/>
                <w:lang w:eastAsia="zh-CN"/>
              </w:rPr>
              <w:t xml:space="preserve"> that </w:t>
            </w:r>
            <w:r w:rsidR="00517CB0">
              <w:rPr>
                <w:rFonts w:eastAsia="宋体"/>
                <w:lang w:eastAsia="zh-CN"/>
              </w:rPr>
              <w:t>“</w:t>
            </w:r>
            <w:r w:rsidR="000569E6" w:rsidRPr="000569E6">
              <w:rPr>
                <w:rFonts w:eastAsia="宋体"/>
                <w:lang w:eastAsia="zh-CN"/>
              </w:rPr>
              <w:t xml:space="preserve">When reporting MII, </w:t>
            </w:r>
            <w:proofErr w:type="spellStart"/>
            <w:r w:rsidR="000569E6" w:rsidRPr="000569E6">
              <w:rPr>
                <w:rFonts w:eastAsia="宋体"/>
                <w:lang w:eastAsia="zh-CN"/>
              </w:rPr>
              <w:t>explicitValue</w:t>
            </w:r>
            <w:proofErr w:type="spellEnd"/>
            <w:r w:rsidR="000569E6" w:rsidRPr="000569E6">
              <w:rPr>
                <w:rFonts w:eastAsia="宋体"/>
                <w:lang w:eastAsia="zh-CN"/>
              </w:rPr>
              <w:t xml:space="preserve"> is not used if the corresponding TMGI belongs to a SNPN</w:t>
            </w:r>
            <w:r w:rsidR="000569E6">
              <w:rPr>
                <w:rFonts w:eastAsia="宋体" w:hint="eastAsia"/>
                <w:lang w:eastAsia="zh-CN"/>
              </w:rPr>
              <w:t>.</w:t>
            </w:r>
            <w:r w:rsidR="00517CB0">
              <w:rPr>
                <w:rFonts w:eastAsia="宋体"/>
                <w:lang w:eastAsia="zh-CN"/>
              </w:rPr>
              <w:t>”</w:t>
            </w:r>
          </w:p>
          <w:p w14:paraId="3F8B98EB" w14:textId="77777777" w:rsidR="00CA3A81" w:rsidRDefault="00CA3A81" w:rsidP="00B864E6">
            <w:pPr>
              <w:pStyle w:val="CRCoverPage"/>
              <w:spacing w:after="0"/>
              <w:rPr>
                <w:rFonts w:eastAsia="宋体"/>
                <w:lang w:eastAsia="zh-CN"/>
              </w:rPr>
            </w:pPr>
          </w:p>
          <w:p w14:paraId="69764E27" w14:textId="2FCCEFF0" w:rsidR="00CA3A81" w:rsidRDefault="00CA3A81" w:rsidP="00B864E6">
            <w:pPr>
              <w:pStyle w:val="CRCoverPage"/>
              <w:spacing w:after="0"/>
              <w:rPr>
                <w:rFonts w:eastAsia="宋体"/>
                <w:lang w:eastAsia="zh-CN"/>
              </w:rPr>
            </w:pPr>
            <w:r>
              <w:rPr>
                <w:rFonts w:eastAsia="宋体" w:hint="eastAsia"/>
                <w:lang w:eastAsia="zh-CN"/>
              </w:rPr>
              <w:t>Change 2:</w:t>
            </w:r>
            <w:r>
              <w:t xml:space="preserve"> </w:t>
            </w:r>
            <w:r w:rsidR="003652BF">
              <w:rPr>
                <w:rFonts w:eastAsiaTheme="minorEastAsia" w:hint="eastAsia"/>
                <w:lang w:eastAsia="zh-CN"/>
              </w:rPr>
              <w:t>In section 11.2.2, i</w:t>
            </w:r>
            <w:r>
              <w:rPr>
                <w:rFonts w:eastAsiaTheme="minorEastAsia" w:hint="eastAsia"/>
                <w:lang w:eastAsia="zh-CN"/>
              </w:rPr>
              <w:t xml:space="preserve">n the field description of </w:t>
            </w:r>
            <w:r>
              <w:rPr>
                <w:rFonts w:eastAsiaTheme="minorEastAsia"/>
                <w:lang w:eastAsia="zh-CN"/>
              </w:rPr>
              <w:t>“</w:t>
            </w:r>
            <w:proofErr w:type="spellStart"/>
            <w:r w:rsidR="00B94190" w:rsidRPr="00B94190">
              <w:rPr>
                <w:rFonts w:eastAsiaTheme="minorEastAsia"/>
                <w:lang w:eastAsia="zh-CN"/>
              </w:rPr>
              <w:t>mbsInterestIndication</w:t>
            </w:r>
            <w:proofErr w:type="spellEnd"/>
            <w:r>
              <w:rPr>
                <w:rFonts w:eastAsiaTheme="minorEastAsia"/>
                <w:lang w:eastAsia="zh-CN"/>
              </w:rPr>
              <w:t>”</w:t>
            </w:r>
            <w:r w:rsidR="00B94190">
              <w:rPr>
                <w:rFonts w:eastAsiaTheme="minorEastAsia" w:hint="eastAsia"/>
                <w:lang w:eastAsia="zh-CN"/>
              </w:rPr>
              <w:t xml:space="preserve"> in</w:t>
            </w:r>
            <w:r w:rsidR="00B94190">
              <w:t xml:space="preserve"> </w:t>
            </w:r>
            <w:proofErr w:type="spellStart"/>
            <w:proofErr w:type="gramStart"/>
            <w:r w:rsidR="00B94190" w:rsidRPr="00B94190">
              <w:rPr>
                <w:rFonts w:eastAsiaTheme="minorEastAsia"/>
                <w:lang w:eastAsia="zh-CN"/>
              </w:rPr>
              <w:t>HandoverPreparationInformation</w:t>
            </w:r>
            <w:proofErr w:type="spellEnd"/>
            <w:r w:rsidR="00B94190">
              <w:rPr>
                <w:rFonts w:eastAsiaTheme="minorEastAsia" w:hint="eastAsia"/>
                <w:lang w:eastAsia="zh-CN"/>
              </w:rPr>
              <w:t xml:space="preserve"> </w:t>
            </w:r>
            <w:r>
              <w:rPr>
                <w:rFonts w:eastAsiaTheme="minorEastAsia" w:hint="eastAsia"/>
                <w:lang w:eastAsia="zh-CN"/>
              </w:rPr>
              <w:t>,add</w:t>
            </w:r>
            <w:proofErr w:type="gramEnd"/>
            <w:r>
              <w:rPr>
                <w:rFonts w:eastAsiaTheme="minorEastAsia" w:hint="eastAsia"/>
                <w:lang w:eastAsia="zh-CN"/>
              </w:rPr>
              <w:t xml:space="preserve"> that </w:t>
            </w:r>
            <w:r>
              <w:rPr>
                <w:rFonts w:eastAsiaTheme="minorEastAsia"/>
                <w:lang w:eastAsia="zh-CN"/>
              </w:rPr>
              <w:t>“</w:t>
            </w:r>
            <w:r w:rsidRPr="00CA3A81">
              <w:rPr>
                <w:rFonts w:eastAsiaTheme="minorEastAsia"/>
                <w:lang w:eastAsia="zh-CN"/>
              </w:rPr>
              <w:t xml:space="preserve">A TMGI for which the </w:t>
            </w:r>
            <w:proofErr w:type="spellStart"/>
            <w:r w:rsidRPr="00CA3A81">
              <w:rPr>
                <w:rFonts w:eastAsiaTheme="minorEastAsia"/>
                <w:lang w:eastAsia="zh-CN"/>
              </w:rPr>
              <w:t>plmn</w:t>
            </w:r>
            <w:proofErr w:type="spellEnd"/>
            <w:r w:rsidRPr="00CA3A81">
              <w:rPr>
                <w:rFonts w:eastAsiaTheme="minorEastAsia"/>
                <w:lang w:eastAsia="zh-CN"/>
              </w:rPr>
              <w:t xml:space="preserve">-Index points to a non-serving SNPN is removed from the NR </w:t>
            </w:r>
            <w:proofErr w:type="spellStart"/>
            <w:r w:rsidRPr="00CA3A81">
              <w:rPr>
                <w:rFonts w:eastAsiaTheme="minorEastAsia"/>
                <w:lang w:eastAsia="zh-CN"/>
              </w:rPr>
              <w:t>MBSInterestIndication</w:t>
            </w:r>
            <w:proofErr w:type="spellEnd"/>
            <w:r w:rsidRPr="00CA3A81">
              <w:rPr>
                <w:rFonts w:eastAsiaTheme="minorEastAsia"/>
                <w:lang w:eastAsia="zh-CN"/>
              </w:rPr>
              <w:t xml:space="preserve"> message</w:t>
            </w:r>
            <w:r>
              <w:rPr>
                <w:rFonts w:eastAsiaTheme="minorEastAsia"/>
                <w:lang w:eastAsia="zh-CN"/>
              </w:rPr>
              <w:t>”</w:t>
            </w:r>
            <w:r>
              <w:rPr>
                <w:rFonts w:eastAsia="宋体" w:hint="eastAsia"/>
                <w:lang w:eastAsia="zh-CN"/>
              </w:rPr>
              <w:t>.</w:t>
            </w:r>
          </w:p>
          <w:p w14:paraId="2EA7F4C3" w14:textId="77777777" w:rsidR="000569E6" w:rsidRPr="00345D00" w:rsidRDefault="000569E6"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18C7886"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7DC46" w14:textId="77777777" w:rsidR="003F53D5" w:rsidRDefault="00475D4C" w:rsidP="00D90046">
            <w:pPr>
              <w:pStyle w:val="CRCoverPage"/>
              <w:spacing w:after="0"/>
              <w:rPr>
                <w:rFonts w:eastAsia="宋体"/>
                <w:lang w:eastAsia="zh-CN"/>
              </w:rPr>
            </w:pPr>
            <w:proofErr w:type="gramStart"/>
            <w:r>
              <w:rPr>
                <w:rFonts w:eastAsia="宋体" w:hint="eastAsia"/>
                <w:lang w:eastAsia="zh-CN"/>
              </w:rPr>
              <w:t>1.</w:t>
            </w:r>
            <w:r w:rsidR="005E58BD" w:rsidRPr="00D90046">
              <w:rPr>
                <w:rFonts w:eastAsia="宋体" w:hint="eastAsia"/>
                <w:lang w:eastAsia="zh-CN"/>
              </w:rPr>
              <w:t>I</w:t>
            </w:r>
            <w:r w:rsidR="000569E6" w:rsidRPr="00D90046">
              <w:rPr>
                <w:rFonts w:eastAsia="宋体"/>
                <w:lang w:eastAsia="zh-CN"/>
              </w:rPr>
              <w:t>f</w:t>
            </w:r>
            <w:proofErr w:type="gramEnd"/>
            <w:r w:rsidR="000569E6" w:rsidRPr="00D90046">
              <w:rPr>
                <w:rFonts w:eastAsia="宋体"/>
                <w:lang w:eastAsia="zh-CN"/>
              </w:rPr>
              <w:t xml:space="preserve"> explicit PLMN ID(e.g. PLMN ID 1) is used for SNPN in the structure of TMGI, it will cause ambiguity on which network is referring to</w:t>
            </w:r>
            <w:r w:rsidR="00E338E6" w:rsidRPr="00D90046">
              <w:rPr>
                <w:rFonts w:eastAsia="宋体" w:hint="eastAsia"/>
                <w:lang w:eastAsia="zh-CN"/>
              </w:rPr>
              <w:t>.</w:t>
            </w:r>
          </w:p>
          <w:p w14:paraId="6183450D" w14:textId="2329F786" w:rsidR="00475D4C" w:rsidRPr="006C567E" w:rsidRDefault="00475D4C" w:rsidP="00475D4C">
            <w:pPr>
              <w:pStyle w:val="CRCoverPage"/>
              <w:spacing w:after="0"/>
              <w:rPr>
                <w:rFonts w:eastAsiaTheme="minorEastAsia"/>
                <w:noProof/>
                <w:lang w:eastAsia="zh-CN"/>
              </w:rPr>
            </w:pPr>
            <w:proofErr w:type="gramStart"/>
            <w:r>
              <w:rPr>
                <w:rFonts w:eastAsia="宋体" w:hint="eastAsia"/>
                <w:lang w:eastAsia="zh-CN"/>
              </w:rPr>
              <w:t>2.</w:t>
            </w:r>
            <w:r>
              <w:rPr>
                <w:rFonts w:eastAsiaTheme="minorEastAsia" w:hint="eastAsia"/>
                <w:lang w:eastAsia="zh-CN"/>
              </w:rPr>
              <w:t>If</w:t>
            </w:r>
            <w:proofErr w:type="gramEnd"/>
            <w:r>
              <w:rPr>
                <w:rFonts w:eastAsiaTheme="minorEastAsia" w:hint="eastAsia"/>
                <w:lang w:eastAsia="zh-CN"/>
              </w:rPr>
              <w:t xml:space="preserve"> </w:t>
            </w:r>
            <w:r w:rsidRPr="00475D4C">
              <w:rPr>
                <w:rFonts w:eastAsia="宋体"/>
                <w:lang w:eastAsia="zh-CN"/>
              </w:rPr>
              <w:t xml:space="preserve">PLMN IDs of non-serving SNPNs are transferred in inter-node message </w:t>
            </w:r>
            <w:r w:rsidRPr="00475D4C">
              <w:rPr>
                <w:rFonts w:eastAsia="宋体"/>
                <w:lang w:eastAsia="zh-CN"/>
              </w:rPr>
              <w:lastRenderedPageBreak/>
              <w:t>during handover, it will cause ambiguity in target node</w:t>
            </w:r>
            <w:r>
              <w:rPr>
                <w:rFonts w:eastAsia="宋体" w:hint="eastAsia"/>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50E2D6EB" w:rsidR="00394807" w:rsidRPr="00E7583A" w:rsidRDefault="00DC4142" w:rsidP="00772077">
            <w:pPr>
              <w:pStyle w:val="CRCoverPage"/>
              <w:spacing w:after="0"/>
              <w:ind w:left="100"/>
              <w:rPr>
                <w:rFonts w:eastAsiaTheme="minorEastAsia"/>
                <w:noProof/>
                <w:lang w:eastAsia="zh-CN"/>
              </w:rPr>
            </w:pPr>
            <w:r>
              <w:rPr>
                <w:rFonts w:eastAsiaTheme="minorEastAsia" w:hint="eastAsia"/>
                <w:noProof/>
                <w:lang w:eastAsia="zh-CN"/>
              </w:rPr>
              <w:t>6.3.6</w:t>
            </w:r>
            <w:r w:rsidR="00E430DF">
              <w:rPr>
                <w:rFonts w:eastAsiaTheme="minorEastAsia" w:hint="eastAsia"/>
                <w:noProof/>
                <w:lang w:eastAsia="zh-CN"/>
              </w:rPr>
              <w:t>,11.2.2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5AB641A4" w14:textId="6FB8E3E9" w:rsidR="000744DF" w:rsidRPr="00D94122" w:rsidRDefault="00BC5FF2" w:rsidP="00D9412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1" w:name="_Toc500511687"/>
      <w:bookmarkStart w:id="2" w:name="_Toc501040585"/>
      <w:r>
        <w:rPr>
          <w:i/>
        </w:rPr>
        <w:lastRenderedPageBreak/>
        <w:t xml:space="preserve">First Modified </w:t>
      </w:r>
      <w:proofErr w:type="spellStart"/>
      <w:r>
        <w:rPr>
          <w:i/>
        </w:rPr>
        <w:t>Subclause</w:t>
      </w:r>
      <w:bookmarkEnd w:id="1"/>
      <w:bookmarkEnd w:id="2"/>
      <w:proofErr w:type="spellEnd"/>
    </w:p>
    <w:p w14:paraId="1500018A" w14:textId="77777777" w:rsidR="00010298" w:rsidRPr="00010298" w:rsidRDefault="00010298" w:rsidP="00010298">
      <w:pPr>
        <w:overflowPunct w:val="0"/>
        <w:autoSpaceDE w:val="0"/>
        <w:autoSpaceDN w:val="0"/>
        <w:adjustRightInd w:val="0"/>
        <w:textAlignment w:val="baseline"/>
        <w:rPr>
          <w:rFonts w:eastAsia="Times New Roman"/>
          <w:lang w:eastAsia="ja-JP"/>
        </w:rPr>
      </w:pPr>
    </w:p>
    <w:p w14:paraId="3C47C008" w14:textId="77777777" w:rsidR="00010298" w:rsidRPr="00010298" w:rsidRDefault="00010298" w:rsidP="000102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31065377"/>
      <w:r w:rsidRPr="00010298">
        <w:rPr>
          <w:rFonts w:ascii="Arial" w:eastAsia="Times New Roman" w:hAnsi="Arial"/>
          <w:sz w:val="24"/>
          <w:lang w:eastAsia="ja-JP"/>
        </w:rPr>
        <w:t>–</w:t>
      </w:r>
      <w:r w:rsidRPr="00010298">
        <w:rPr>
          <w:rFonts w:ascii="Arial" w:eastAsia="Times New Roman" w:hAnsi="Arial"/>
          <w:sz w:val="24"/>
          <w:lang w:eastAsia="ja-JP"/>
        </w:rPr>
        <w:tab/>
      </w:r>
      <w:r w:rsidRPr="00010298">
        <w:rPr>
          <w:rFonts w:ascii="Arial" w:eastAsia="Times New Roman" w:hAnsi="Arial"/>
          <w:i/>
          <w:sz w:val="24"/>
          <w:lang w:eastAsia="ja-JP"/>
        </w:rPr>
        <w:t>TMGI</w:t>
      </w:r>
      <w:bookmarkEnd w:id="3"/>
    </w:p>
    <w:p w14:paraId="279ED5E3" w14:textId="77777777" w:rsidR="00010298" w:rsidRPr="00010298" w:rsidRDefault="00010298" w:rsidP="00010298">
      <w:pPr>
        <w:overflowPunct w:val="0"/>
        <w:autoSpaceDE w:val="0"/>
        <w:autoSpaceDN w:val="0"/>
        <w:adjustRightInd w:val="0"/>
        <w:textAlignment w:val="baseline"/>
        <w:rPr>
          <w:rFonts w:eastAsia="Times New Roman"/>
          <w:lang w:eastAsia="ja-JP"/>
        </w:rPr>
      </w:pPr>
      <w:r w:rsidRPr="00010298">
        <w:rPr>
          <w:rFonts w:eastAsia="Times New Roman"/>
          <w:lang w:eastAsia="ja-JP"/>
        </w:rPr>
        <w:t xml:space="preserve">The IE </w:t>
      </w:r>
      <w:r w:rsidRPr="00010298">
        <w:rPr>
          <w:rFonts w:eastAsia="Times New Roman"/>
          <w:i/>
          <w:lang w:eastAsia="ja-JP"/>
        </w:rPr>
        <w:t xml:space="preserve">TMGI </w:t>
      </w:r>
      <w:r w:rsidRPr="00010298">
        <w:rPr>
          <w:rFonts w:eastAsia="Times New Roman"/>
          <w:iCs/>
          <w:lang w:eastAsia="zh-CN"/>
        </w:rPr>
        <w:t xml:space="preserve">is used to </w:t>
      </w:r>
      <w:r w:rsidRPr="00010298">
        <w:rPr>
          <w:rFonts w:eastAsia="Times New Roman"/>
          <w:lang w:eastAsia="ja-JP"/>
        </w:rPr>
        <w:t xml:space="preserve">identify </w:t>
      </w:r>
      <w:r w:rsidRPr="00010298">
        <w:rPr>
          <w:rFonts w:eastAsia="宋体"/>
          <w:bCs/>
          <w:iCs/>
          <w:szCs w:val="22"/>
          <w:lang w:eastAsia="sv-SE"/>
        </w:rPr>
        <w:t>the MBS session</w:t>
      </w:r>
      <w:r w:rsidRPr="00010298">
        <w:rPr>
          <w:rFonts w:eastAsia="Times New Roman"/>
          <w:lang w:eastAsia="ja-JP"/>
        </w:rPr>
        <w:t>.</w:t>
      </w:r>
    </w:p>
    <w:p w14:paraId="13803D49" w14:textId="77777777" w:rsidR="00010298" w:rsidRPr="00010298" w:rsidRDefault="00010298" w:rsidP="0001029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10298">
        <w:rPr>
          <w:rFonts w:ascii="Arial" w:eastAsia="Times New Roman" w:hAnsi="Arial"/>
          <w:b/>
          <w:bCs/>
          <w:i/>
          <w:iCs/>
          <w:lang w:eastAsia="zh-CN"/>
        </w:rPr>
        <w:t>TMGI</w:t>
      </w:r>
      <w:r w:rsidRPr="00010298">
        <w:rPr>
          <w:rFonts w:ascii="Arial" w:eastAsia="Times New Roman" w:hAnsi="Arial"/>
          <w:b/>
          <w:bCs/>
          <w:i/>
          <w:iCs/>
          <w:lang w:eastAsia="ja-JP"/>
        </w:rPr>
        <w:t xml:space="preserve"> </w:t>
      </w:r>
      <w:r w:rsidRPr="00010298">
        <w:rPr>
          <w:rFonts w:ascii="Arial" w:eastAsia="Times New Roman" w:hAnsi="Arial"/>
          <w:b/>
          <w:lang w:eastAsia="ja-JP"/>
        </w:rPr>
        <w:t>information element</w:t>
      </w:r>
    </w:p>
    <w:p w14:paraId="39BBC880"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ASN1START</w:t>
      </w:r>
    </w:p>
    <w:p w14:paraId="7407AC1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TAG-TMGI-START</w:t>
      </w:r>
    </w:p>
    <w:p w14:paraId="6560F2A6"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9A87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TMGI-r17 ::=                     </w:t>
      </w:r>
      <w:r w:rsidRPr="00010298">
        <w:rPr>
          <w:rFonts w:ascii="Courier New" w:eastAsia="Times New Roman" w:hAnsi="Courier New"/>
          <w:noProof/>
          <w:color w:val="993366"/>
          <w:sz w:val="16"/>
          <w:lang w:eastAsia="en-GB"/>
        </w:rPr>
        <w:t>SEQUENCE</w:t>
      </w:r>
      <w:r w:rsidRPr="00010298">
        <w:rPr>
          <w:rFonts w:ascii="Courier New" w:eastAsia="Times New Roman" w:hAnsi="Courier New"/>
          <w:noProof/>
          <w:sz w:val="16"/>
          <w:lang w:eastAsia="en-GB"/>
        </w:rPr>
        <w:t xml:space="preserve"> {</w:t>
      </w:r>
    </w:p>
    <w:p w14:paraId="4BD1A99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plmn-Id-r17                      </w:t>
      </w:r>
      <w:r w:rsidRPr="00010298">
        <w:rPr>
          <w:rFonts w:ascii="Courier New" w:eastAsia="Times New Roman" w:hAnsi="Courier New"/>
          <w:noProof/>
          <w:color w:val="993366"/>
          <w:sz w:val="16"/>
          <w:lang w:eastAsia="en-GB"/>
        </w:rPr>
        <w:t>CHOICE</w:t>
      </w:r>
      <w:r w:rsidRPr="00010298">
        <w:rPr>
          <w:rFonts w:ascii="Courier New" w:eastAsia="Times New Roman" w:hAnsi="Courier New"/>
          <w:noProof/>
          <w:sz w:val="16"/>
          <w:lang w:eastAsia="en-GB"/>
        </w:rPr>
        <w:t xml:space="preserve"> {</w:t>
      </w:r>
    </w:p>
    <w:p w14:paraId="4564BC9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plmn-Index                       </w:t>
      </w:r>
      <w:r w:rsidRPr="00010298">
        <w:rPr>
          <w:rFonts w:ascii="Courier New" w:eastAsia="Times New Roman" w:hAnsi="Courier New"/>
          <w:noProof/>
          <w:color w:val="993366"/>
          <w:sz w:val="16"/>
          <w:lang w:eastAsia="en-GB"/>
        </w:rPr>
        <w:t>INTEGER</w:t>
      </w:r>
      <w:r w:rsidRPr="00010298">
        <w:rPr>
          <w:rFonts w:ascii="Courier New" w:eastAsia="Times New Roman" w:hAnsi="Courier New"/>
          <w:noProof/>
          <w:sz w:val="16"/>
          <w:lang w:eastAsia="en-GB"/>
        </w:rPr>
        <w:t xml:space="preserve"> (1..maxPLMN),</w:t>
      </w:r>
    </w:p>
    <w:p w14:paraId="44A3841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explicitValue                    PLMN-Identity</w:t>
      </w:r>
    </w:p>
    <w:p w14:paraId="500EFF4E"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w:t>
      </w:r>
    </w:p>
    <w:p w14:paraId="6A653FD4"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serviceId-r17                    </w:t>
      </w:r>
      <w:r w:rsidRPr="00010298">
        <w:rPr>
          <w:rFonts w:ascii="Courier New" w:eastAsia="Times New Roman" w:hAnsi="Courier New"/>
          <w:noProof/>
          <w:color w:val="993366"/>
          <w:sz w:val="16"/>
          <w:lang w:eastAsia="en-GB"/>
        </w:rPr>
        <w:t>OCTET</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STRING</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SIZE</w:t>
      </w:r>
      <w:r w:rsidRPr="00010298">
        <w:rPr>
          <w:rFonts w:ascii="Courier New" w:eastAsia="Times New Roman" w:hAnsi="Courier New"/>
          <w:noProof/>
          <w:sz w:val="16"/>
          <w:lang w:eastAsia="en-GB"/>
        </w:rPr>
        <w:t xml:space="preserve"> (3))</w:t>
      </w:r>
    </w:p>
    <w:p w14:paraId="494EA8D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w:t>
      </w:r>
    </w:p>
    <w:p w14:paraId="69AF3CFB"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C347F9"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TAG-TMGI-STOP</w:t>
      </w:r>
    </w:p>
    <w:p w14:paraId="18ACC652"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ASN1STOP</w:t>
      </w:r>
    </w:p>
    <w:p w14:paraId="3740E75F" w14:textId="77777777" w:rsidR="00010298" w:rsidRPr="00010298" w:rsidRDefault="00010298" w:rsidP="000102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0298" w:rsidRPr="00010298" w14:paraId="1E5F6F40" w14:textId="77777777" w:rsidTr="00C63DD6">
        <w:tc>
          <w:tcPr>
            <w:tcW w:w="14173" w:type="dxa"/>
            <w:tcBorders>
              <w:top w:val="single" w:sz="4" w:space="0" w:color="auto"/>
              <w:left w:val="single" w:sz="4" w:space="0" w:color="auto"/>
              <w:bottom w:val="single" w:sz="4" w:space="0" w:color="auto"/>
              <w:right w:val="single" w:sz="4" w:space="0" w:color="auto"/>
            </w:tcBorders>
          </w:tcPr>
          <w:p w14:paraId="4FF8FF1A" w14:textId="77777777" w:rsidR="00010298" w:rsidRPr="00010298" w:rsidRDefault="00010298" w:rsidP="00010298">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010298">
              <w:rPr>
                <w:rFonts w:ascii="Arial" w:eastAsia="Times New Roman" w:hAnsi="Arial" w:cs="Arial"/>
                <w:b/>
                <w:i/>
                <w:sz w:val="18"/>
                <w:szCs w:val="22"/>
                <w:lang w:eastAsia="sv-SE"/>
              </w:rPr>
              <w:t xml:space="preserve">TMGI </w:t>
            </w:r>
            <w:r w:rsidRPr="00010298">
              <w:rPr>
                <w:rFonts w:ascii="Arial" w:eastAsia="Times New Roman" w:hAnsi="Arial" w:cs="Arial"/>
                <w:b/>
                <w:sz w:val="18"/>
                <w:szCs w:val="22"/>
                <w:lang w:eastAsia="sv-SE"/>
              </w:rPr>
              <w:t>field descriptions</w:t>
            </w:r>
          </w:p>
        </w:tc>
      </w:tr>
      <w:tr w:rsidR="00010298" w:rsidRPr="00010298" w14:paraId="1B90621B"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4E3BA5D1"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plmn-Index</w:t>
            </w:r>
          </w:p>
          <w:p w14:paraId="61552C46" w14:textId="16738D2B"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10298">
              <w:rPr>
                <w:rFonts w:ascii="Arial" w:eastAsia="Times New Roman" w:hAnsi="Arial"/>
                <w:iCs/>
                <w:noProof/>
                <w:sz w:val="18"/>
                <w:lang w:eastAsia="en-GB"/>
              </w:rPr>
              <w:t xml:space="preserve">PLMN index or NPN index according to the </w:t>
            </w:r>
            <w:r w:rsidRPr="00010298">
              <w:rPr>
                <w:rFonts w:ascii="Arial" w:eastAsia="Times New Roman" w:hAnsi="Arial"/>
                <w:i/>
                <w:noProof/>
                <w:sz w:val="18"/>
                <w:lang w:eastAsia="en-GB"/>
              </w:rPr>
              <w:t>plmn-IdentityInfoList</w:t>
            </w:r>
            <w:r w:rsidRPr="00010298">
              <w:rPr>
                <w:rFonts w:ascii="Arial" w:eastAsia="Times New Roman" w:hAnsi="Arial"/>
                <w:iCs/>
                <w:noProof/>
                <w:sz w:val="18"/>
                <w:lang w:eastAsia="en-GB"/>
              </w:rPr>
              <w:t xml:space="preserve"> and </w:t>
            </w:r>
            <w:r w:rsidRPr="00010298">
              <w:rPr>
                <w:rFonts w:ascii="Arial" w:eastAsia="Times New Roman" w:hAnsi="Arial"/>
                <w:i/>
                <w:noProof/>
                <w:sz w:val="18"/>
                <w:lang w:eastAsia="en-GB"/>
              </w:rPr>
              <w:t>npn-IdentityInfoList</w:t>
            </w:r>
            <w:r w:rsidRPr="00010298">
              <w:rPr>
                <w:rFonts w:ascii="Arial" w:eastAsia="Times New Roman" w:hAnsi="Arial"/>
                <w:iCs/>
                <w:noProof/>
                <w:sz w:val="18"/>
                <w:lang w:eastAsia="en-GB"/>
              </w:rPr>
              <w:t xml:space="preserve"> fields included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If this field is included in the </w:t>
            </w:r>
            <w:r w:rsidRPr="00010298">
              <w:rPr>
                <w:rFonts w:ascii="Arial" w:eastAsia="Times New Roman" w:hAnsi="Arial"/>
                <w:i/>
                <w:noProof/>
                <w:sz w:val="18"/>
                <w:lang w:eastAsia="en-GB"/>
              </w:rPr>
              <w:t>MRB-ToAddMod-r17</w:t>
            </w:r>
            <w:r w:rsidRPr="00010298">
              <w:rPr>
                <w:rFonts w:ascii="Arial" w:eastAsia="Times New Roman" w:hAnsi="Arial"/>
                <w:iCs/>
                <w:noProof/>
                <w:sz w:val="18"/>
                <w:lang w:eastAsia="en-GB"/>
              </w:rPr>
              <w:t xml:space="preserve">, the UE translates the </w:t>
            </w:r>
            <w:r w:rsidRPr="00010298">
              <w:rPr>
                <w:rFonts w:ascii="Arial" w:eastAsia="Times New Roman" w:hAnsi="Arial"/>
                <w:i/>
                <w:noProof/>
                <w:sz w:val="18"/>
                <w:lang w:eastAsia="en-GB"/>
              </w:rPr>
              <w:t>plmn-Index</w:t>
            </w:r>
            <w:r w:rsidRPr="00010298">
              <w:rPr>
                <w:rFonts w:ascii="Arial" w:eastAsia="Times New Roman" w:hAnsi="Arial"/>
                <w:iCs/>
                <w:noProof/>
                <w:sz w:val="18"/>
                <w:lang w:eastAsia="en-GB"/>
              </w:rPr>
              <w:t xml:space="preserve"> into the PLMN Identity or SNPN Identity based on the configuration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(which is the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of the target cell in case of handover).</w:t>
            </w:r>
            <w:ins w:id="4" w:author="CATT" w:date="2023-04-23T17:23:00Z">
              <w:r w:rsidR="00731527">
                <w:t xml:space="preserve"> </w:t>
              </w:r>
              <w:r w:rsidR="00731527" w:rsidRPr="00731527">
                <w:rPr>
                  <w:rFonts w:ascii="Arial" w:eastAsia="Times New Roman" w:hAnsi="Arial"/>
                  <w:iCs/>
                  <w:noProof/>
                  <w:sz w:val="18"/>
                  <w:lang w:eastAsia="en-GB"/>
                </w:rPr>
                <w:t xml:space="preserve">The </w:t>
              </w:r>
              <w:r w:rsidR="00731527" w:rsidRPr="00A07CDE">
                <w:rPr>
                  <w:rFonts w:ascii="Arial" w:eastAsia="Times New Roman" w:hAnsi="Arial"/>
                  <w:i/>
                  <w:noProof/>
                  <w:sz w:val="18"/>
                  <w:lang w:eastAsia="en-GB"/>
                </w:rPr>
                <w:t>explicitValue</w:t>
              </w:r>
              <w:r w:rsidR="00731527" w:rsidRPr="00731527">
                <w:rPr>
                  <w:rFonts w:ascii="Arial" w:eastAsia="Times New Roman" w:hAnsi="Arial"/>
                  <w:iCs/>
                  <w:noProof/>
                  <w:sz w:val="18"/>
                  <w:lang w:eastAsia="en-GB"/>
                </w:rPr>
                <w:t xml:space="preserve"> is not used for MBS service(s) of an SNPN.</w:t>
              </w:r>
            </w:ins>
          </w:p>
        </w:tc>
      </w:tr>
      <w:tr w:rsidR="00010298" w:rsidRPr="00010298" w14:paraId="0BF1CC19"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0D107623"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serviceId</w:t>
            </w:r>
          </w:p>
          <w:p w14:paraId="4B90C567"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10298">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661F0500" w14:textId="77777777" w:rsidR="005925CF" w:rsidRDefault="005925CF" w:rsidP="00731527">
      <w:pPr>
        <w:pStyle w:val="B10"/>
        <w:ind w:left="0" w:firstLine="0"/>
        <w:rPr>
          <w:rFonts w:eastAsiaTheme="minorEastAsia"/>
          <w:lang w:eastAsia="zh-CN"/>
        </w:rPr>
      </w:pPr>
    </w:p>
    <w:p w14:paraId="2B3E86F6" w14:textId="77777777" w:rsidR="005D7562" w:rsidRDefault="005D7562" w:rsidP="005D756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w:t>
      </w:r>
      <w:r>
        <w:rPr>
          <w:i/>
        </w:rPr>
        <w:t xml:space="preserve"> Modified </w:t>
      </w:r>
      <w:proofErr w:type="spellStart"/>
      <w:r>
        <w:rPr>
          <w:i/>
        </w:rPr>
        <w:t>Subclause</w:t>
      </w:r>
      <w:proofErr w:type="spellEnd"/>
    </w:p>
    <w:p w14:paraId="23DE9BCC" w14:textId="77777777" w:rsidR="001768A1" w:rsidRDefault="001768A1" w:rsidP="00731527">
      <w:pPr>
        <w:pStyle w:val="B10"/>
        <w:ind w:left="0" w:firstLine="0"/>
        <w:rPr>
          <w:rFonts w:eastAsiaTheme="minorEastAsia"/>
          <w:lang w:eastAsia="zh-CN"/>
        </w:rPr>
      </w:pPr>
    </w:p>
    <w:p w14:paraId="2E0B99AF" w14:textId="77777777" w:rsidR="001768A1" w:rsidRDefault="001768A1" w:rsidP="00731527">
      <w:pPr>
        <w:pStyle w:val="B10"/>
        <w:ind w:left="0" w:firstLine="0"/>
        <w:rPr>
          <w:rFonts w:eastAsiaTheme="minorEastAsia"/>
          <w:lang w:eastAsia="zh-CN"/>
        </w:rPr>
      </w:pPr>
    </w:p>
    <w:p w14:paraId="09DF37ED" w14:textId="77777777" w:rsidR="001768A1" w:rsidRDefault="001768A1" w:rsidP="00731527">
      <w:pPr>
        <w:pStyle w:val="B10"/>
        <w:ind w:left="0" w:firstLine="0"/>
        <w:rPr>
          <w:rFonts w:eastAsiaTheme="minorEastAsia"/>
          <w:lang w:eastAsia="zh-CN"/>
        </w:rPr>
      </w:pPr>
    </w:p>
    <w:p w14:paraId="31EDFF3F" w14:textId="77777777" w:rsidR="004B53B9" w:rsidRPr="004B53B9" w:rsidRDefault="004B53B9" w:rsidP="004B53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635"/>
      <w:bookmarkStart w:id="6" w:name="_Toc131065467"/>
      <w:r w:rsidRPr="004B53B9">
        <w:rPr>
          <w:rFonts w:ascii="Arial" w:eastAsia="Times New Roman" w:hAnsi="Arial"/>
          <w:sz w:val="24"/>
          <w:lang w:eastAsia="ja-JP"/>
        </w:rPr>
        <w:lastRenderedPageBreak/>
        <w:t>–</w:t>
      </w:r>
      <w:r w:rsidRPr="004B53B9">
        <w:rPr>
          <w:rFonts w:ascii="Arial" w:eastAsia="Times New Roman" w:hAnsi="Arial"/>
          <w:sz w:val="24"/>
          <w:lang w:eastAsia="ja-JP"/>
        </w:rPr>
        <w:tab/>
      </w:r>
      <w:proofErr w:type="spellStart"/>
      <w:r w:rsidRPr="004B53B9">
        <w:rPr>
          <w:rFonts w:ascii="Arial" w:eastAsia="Times New Roman" w:hAnsi="Arial"/>
          <w:i/>
          <w:sz w:val="24"/>
          <w:lang w:eastAsia="ja-JP"/>
        </w:rPr>
        <w:t>HandoverPreparationInformation</w:t>
      </w:r>
      <w:bookmarkEnd w:id="5"/>
      <w:bookmarkEnd w:id="6"/>
      <w:proofErr w:type="spellEnd"/>
    </w:p>
    <w:p w14:paraId="1265E1F7" w14:textId="77777777" w:rsidR="004B53B9" w:rsidRPr="004B53B9" w:rsidRDefault="004B53B9" w:rsidP="004B53B9">
      <w:pPr>
        <w:overflowPunct w:val="0"/>
        <w:autoSpaceDE w:val="0"/>
        <w:autoSpaceDN w:val="0"/>
        <w:adjustRightInd w:val="0"/>
        <w:textAlignment w:val="baseline"/>
        <w:rPr>
          <w:rFonts w:eastAsia="Times New Roman"/>
          <w:lang w:eastAsia="ja-JP"/>
        </w:rPr>
      </w:pPr>
      <w:r w:rsidRPr="004B53B9">
        <w:rPr>
          <w:rFonts w:eastAsia="Times New Roman"/>
          <w:lang w:eastAsia="ja-JP"/>
        </w:rPr>
        <w:t xml:space="preserve">This message is used to transfer the NR RRC information used by the target </w:t>
      </w:r>
      <w:proofErr w:type="spellStart"/>
      <w:r w:rsidRPr="004B53B9">
        <w:rPr>
          <w:rFonts w:eastAsia="Times New Roman"/>
          <w:lang w:eastAsia="ja-JP"/>
        </w:rPr>
        <w:t>gNB</w:t>
      </w:r>
      <w:proofErr w:type="spellEnd"/>
      <w:r w:rsidRPr="004B53B9">
        <w:rPr>
          <w:rFonts w:eastAsia="Times New Roman"/>
          <w:lang w:eastAsia="ja-JP"/>
        </w:rPr>
        <w:t xml:space="preserve"> during handover preparation or UE context retrieval, e.g. in case of resume or re-establishment, including UE capability information. This message is also used for transferring the information between the CU and DU.</w:t>
      </w:r>
    </w:p>
    <w:p w14:paraId="699A7E8B" w14:textId="77777777" w:rsidR="004B53B9" w:rsidRPr="004B53B9" w:rsidRDefault="004B53B9" w:rsidP="004B53B9">
      <w:pPr>
        <w:overflowPunct w:val="0"/>
        <w:autoSpaceDE w:val="0"/>
        <w:autoSpaceDN w:val="0"/>
        <w:adjustRightInd w:val="0"/>
        <w:ind w:left="568" w:hanging="284"/>
        <w:textAlignment w:val="baseline"/>
        <w:rPr>
          <w:rFonts w:eastAsia="Times New Roman"/>
          <w:lang w:eastAsia="ja-JP"/>
        </w:rPr>
      </w:pPr>
      <w:r w:rsidRPr="004B53B9">
        <w:rPr>
          <w:rFonts w:eastAsia="Times New Roman"/>
          <w:lang w:eastAsia="ja-JP"/>
        </w:rPr>
        <w:t xml:space="preserve">Direction: source </w:t>
      </w:r>
      <w:proofErr w:type="spellStart"/>
      <w:r w:rsidRPr="004B53B9">
        <w:rPr>
          <w:rFonts w:eastAsia="Times New Roman"/>
          <w:lang w:eastAsia="ja-JP"/>
        </w:rPr>
        <w:t>gNB</w:t>
      </w:r>
      <w:proofErr w:type="spellEnd"/>
      <w:r w:rsidRPr="004B53B9">
        <w:rPr>
          <w:rFonts w:eastAsia="Times New Roman"/>
          <w:lang w:eastAsia="ja-JP"/>
        </w:rPr>
        <w:t xml:space="preserve">/source RAN to target </w:t>
      </w:r>
      <w:proofErr w:type="spellStart"/>
      <w:r w:rsidRPr="004B53B9">
        <w:rPr>
          <w:rFonts w:eastAsia="Times New Roman"/>
          <w:lang w:eastAsia="ja-JP"/>
        </w:rPr>
        <w:t>gNB</w:t>
      </w:r>
      <w:proofErr w:type="spellEnd"/>
      <w:r w:rsidRPr="004B53B9">
        <w:rPr>
          <w:rFonts w:eastAsia="Times New Roman"/>
          <w:lang w:eastAsia="ja-JP"/>
        </w:rPr>
        <w:t xml:space="preserve"> or CU to DU.</w:t>
      </w:r>
    </w:p>
    <w:p w14:paraId="66F59514" w14:textId="77777777" w:rsidR="004B53B9" w:rsidRPr="004B53B9" w:rsidRDefault="004B53B9" w:rsidP="004B53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B53B9">
        <w:rPr>
          <w:rFonts w:ascii="Arial" w:eastAsia="Times New Roman" w:hAnsi="Arial"/>
          <w:b/>
          <w:i/>
          <w:lang w:eastAsia="ja-JP"/>
        </w:rPr>
        <w:t>HandoverPreparationInformation</w:t>
      </w:r>
      <w:proofErr w:type="spellEnd"/>
      <w:r w:rsidRPr="004B53B9">
        <w:rPr>
          <w:rFonts w:ascii="Arial" w:eastAsia="Times New Roman" w:hAnsi="Arial"/>
          <w:b/>
          <w:lang w:eastAsia="ja-JP"/>
        </w:rPr>
        <w:t xml:space="preserve"> message</w:t>
      </w:r>
    </w:p>
    <w:p w14:paraId="7665006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ASN1START</w:t>
      </w:r>
    </w:p>
    <w:p w14:paraId="1BCD2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TAG-HANDOVER-PREPARATION-INFORMATION-START</w:t>
      </w:r>
    </w:p>
    <w:p w14:paraId="280299E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6872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0C06B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 xml:space="preserve"> {</w:t>
      </w:r>
    </w:p>
    <w:p w14:paraId="3B6B482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c1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w:t>
      </w:r>
    </w:p>
    <w:p w14:paraId="1DBB71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handoverPreparationInformation          HandoverPreparationInformation-IEs,</w:t>
      </w:r>
    </w:p>
    <w:p w14:paraId="3B0BC42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spare3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spare2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spare1 </w:t>
      </w:r>
      <w:r w:rsidRPr="004B53B9">
        <w:rPr>
          <w:rFonts w:ascii="Courier New" w:eastAsia="Times New Roman" w:hAnsi="Courier New"/>
          <w:noProof/>
          <w:color w:val="993366"/>
          <w:sz w:val="16"/>
          <w:lang w:eastAsia="en-GB"/>
        </w:rPr>
        <w:t>NULL</w:t>
      </w:r>
    </w:p>
    <w:p w14:paraId="4D713E6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C7493C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criticalExtensionsFuture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56B5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C7AF8E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44AB9BB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2C28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HandoverPreparationInformation-IEs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16DB49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ue-CapabilityRAT-List                   UE-CapabilityRAT-ContainerList,</w:t>
      </w:r>
    </w:p>
    <w:p w14:paraId="48B524B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sourceConfig                            AS-Config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w:t>
      </w:r>
    </w:p>
    <w:p w14:paraId="684EA55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rrm-Config                              RRM-Config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2C292C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as-Context                              AS-Context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428A0D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nonCriticalExtension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4540AA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5CCD2A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1684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AS-Config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D99D4D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rrcReconfiguration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w:t>
      </w:r>
    </w:p>
    <w:p w14:paraId="61880C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B474D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979A69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sourceRB-SN-Config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RadioBearerConfig)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AF933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sourceSCG-NR-Config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53E0DC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sourceSCG-EUTRA-Config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p>
    <w:p w14:paraId="08A3CC9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ED48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000499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sourceSCG-Configured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{true}                               </w:t>
      </w:r>
      <w:r w:rsidRPr="004B53B9">
        <w:rPr>
          <w:rFonts w:ascii="Courier New" w:eastAsia="Times New Roman" w:hAnsi="Courier New"/>
          <w:noProof/>
          <w:color w:val="993366"/>
          <w:sz w:val="16"/>
          <w:lang w:eastAsia="en-GB"/>
        </w:rPr>
        <w:t>OPTIONAL</w:t>
      </w:r>
    </w:p>
    <w:p w14:paraId="66136D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2545E0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A87B4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sdt-Config-r17                          SDT-Config-r17                                  </w:t>
      </w:r>
      <w:r w:rsidRPr="004B53B9">
        <w:rPr>
          <w:rFonts w:ascii="Courier New" w:eastAsia="Times New Roman" w:hAnsi="Courier New"/>
          <w:noProof/>
          <w:color w:val="993366"/>
          <w:sz w:val="16"/>
          <w:lang w:eastAsia="en-GB"/>
        </w:rPr>
        <w:t>OPTIONAL</w:t>
      </w:r>
    </w:p>
    <w:p w14:paraId="5F8E1DD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A1CCE0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6E17B59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F2D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AS-Context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52D631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reestablishmentInfo                     ReestablishmentInfo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E2FA2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                      ConfigRestrictInfoSCG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4718F8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9C13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ran-NotificationAreaInfo            RAN-NotificationAreaInfo                            </w:t>
      </w:r>
      <w:r w:rsidRPr="004B53B9">
        <w:rPr>
          <w:rFonts w:ascii="Courier New" w:eastAsia="Times New Roman" w:hAnsi="Courier New"/>
          <w:noProof/>
          <w:color w:val="993366"/>
          <w:sz w:val="16"/>
          <w:lang w:eastAsia="en-GB"/>
        </w:rPr>
        <w:t>OPTIONAL</w:t>
      </w:r>
    </w:p>
    <w:p w14:paraId="659667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    ]],</w:t>
      </w:r>
    </w:p>
    <w:p w14:paraId="5608A2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  ueAssistanceInformation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245EF16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960DD8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4206D3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selectedBandCombinationSN               BandCombinationInfoSN                               </w:t>
      </w:r>
      <w:r w:rsidRPr="004B53B9">
        <w:rPr>
          <w:rFonts w:ascii="Courier New" w:eastAsia="Times New Roman" w:hAnsi="Courier New"/>
          <w:noProof/>
          <w:color w:val="993366"/>
          <w:sz w:val="16"/>
          <w:lang w:eastAsia="en-GB"/>
        </w:rPr>
        <w:t>OPTIONAL</w:t>
      </w:r>
    </w:p>
    <w:p w14:paraId="2B0A0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A5AE36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BD30F3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configRestrictInfoDAPS-r16              ConfigRestrictInfoDAPS-r16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AFC2D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sidelinkUEInformationNR-r16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376433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A16C2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ueAssistanceInformationEUTRA-r16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63769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ueAssistanceInformationSCG-r16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46D24B6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needForGapsInfoNR-r16                   NeedForGapsInfoNR-r16                               </w:t>
      </w:r>
      <w:r w:rsidRPr="004B53B9">
        <w:rPr>
          <w:rFonts w:ascii="Courier New" w:eastAsia="Times New Roman" w:hAnsi="Courier New"/>
          <w:noProof/>
          <w:color w:val="993366"/>
          <w:sz w:val="16"/>
          <w:lang w:eastAsia="en-GB"/>
        </w:rPr>
        <w:t>OPTIONAL</w:t>
      </w:r>
    </w:p>
    <w:p w14:paraId="0CA2E1C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5FBBFD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E629A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configRestrictInfoDAPS-v1640            ConfigRestrictInfoDAPS-v1640                        </w:t>
      </w:r>
      <w:r w:rsidRPr="004B53B9">
        <w:rPr>
          <w:rFonts w:ascii="Courier New" w:eastAsia="Times New Roman" w:hAnsi="Courier New"/>
          <w:noProof/>
          <w:color w:val="993366"/>
          <w:sz w:val="16"/>
          <w:lang w:eastAsia="en-GB"/>
        </w:rPr>
        <w:t>OPTIONAL</w:t>
      </w:r>
    </w:p>
    <w:p w14:paraId="1DD8525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DBC4A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2014D7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needForGapNCSG-InfoNR-r17               NeedForGapNCSG-InfoNR-r17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AF1F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needForGapNCSG-InfoEUTRA-r17            NeedForGapNCSG-InfoEUTRA-r17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B57CDB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mbsInterestIndication-r17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MBSInterestIndication-r17) </w:t>
      </w:r>
      <w:r w:rsidRPr="004B53B9">
        <w:rPr>
          <w:rFonts w:ascii="Courier New" w:eastAsia="Times New Roman" w:hAnsi="Courier New"/>
          <w:noProof/>
          <w:color w:val="993366"/>
          <w:sz w:val="16"/>
          <w:lang w:eastAsia="en-GB"/>
        </w:rPr>
        <w:t>OPTIONAL</w:t>
      </w:r>
    </w:p>
    <w:p w14:paraId="427A93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736C448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B8E484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6FB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ConfigRestrictInfoDAPS-r16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BAE2E5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powerCoordination-r16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2433BA9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p-DAPS-Source-r16                       P-Max,</w:t>
      </w:r>
    </w:p>
    <w:p w14:paraId="6F8ABCB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p-DAPS-Target-r16                       P-Max,</w:t>
      </w:r>
    </w:p>
    <w:p w14:paraId="38760A8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uplinkPowerSharingDAPS-Mode-r16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{semi-static-mode1, semi-static-mode2, dynamic }</w:t>
      </w:r>
    </w:p>
    <w:p w14:paraId="237F8FE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6FBF573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A82E1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8A94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ConfigRestrictInfoDAPS-v1640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F23C7B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sourceFeatureSetPerDownlinkCC-r16   FeatureSetDownlinkPerCC-Id,</w:t>
      </w:r>
    </w:p>
    <w:p w14:paraId="6AB087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sourceFeatureSetPerUplinkCC-r16     FeatureSetUplinkPerCC-Id</w:t>
      </w:r>
    </w:p>
    <w:p w14:paraId="113E93D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8B9F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EA51F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ReestablishmentInfo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857B1F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sourcePhysCellId                        PhysCellId,</w:t>
      </w:r>
    </w:p>
    <w:p w14:paraId="1753623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targetCellShortMAC-I                    ShortMAC-I,</w:t>
      </w:r>
    </w:p>
    <w:p w14:paraId="74ECC01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additionalReestabInfoList               ReestabNCellInfoList                            </w:t>
      </w:r>
      <w:r w:rsidRPr="004B53B9">
        <w:rPr>
          <w:rFonts w:ascii="Courier New" w:eastAsia="Times New Roman" w:hAnsi="Courier New"/>
          <w:noProof/>
          <w:color w:val="993366"/>
          <w:sz w:val="16"/>
          <w:lang w:eastAsia="en-GB"/>
        </w:rPr>
        <w:t>OPTIONAL</w:t>
      </w:r>
    </w:p>
    <w:p w14:paraId="3991E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CF730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AAFF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ReestabNCellInfoList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(1..maxCellPrep) )</w:t>
      </w:r>
      <w:r w:rsidRPr="004B53B9">
        <w:rPr>
          <w:rFonts w:ascii="Courier New" w:eastAsia="Times New Roman" w:hAnsi="Courier New"/>
          <w:noProof/>
          <w:color w:val="993366"/>
          <w:sz w:val="16"/>
          <w:lang w:eastAsia="en-GB"/>
        </w:rPr>
        <w:t xml:space="preserve"> OF</w:t>
      </w:r>
      <w:r w:rsidRPr="004B53B9">
        <w:rPr>
          <w:rFonts w:ascii="Courier New" w:eastAsia="Times New Roman" w:hAnsi="Courier New"/>
          <w:noProof/>
          <w:sz w:val="16"/>
          <w:lang w:eastAsia="en-GB"/>
        </w:rPr>
        <w:t xml:space="preserve"> ReestabNCellInfo</w:t>
      </w:r>
    </w:p>
    <w:p w14:paraId="0F0CE70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6D02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w:t>
      </w:r>
    </w:p>
    <w:p w14:paraId="096C4A4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cellIdentity                            CellIdentity,</w:t>
      </w:r>
    </w:p>
    <w:p w14:paraId="1A694A4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key-gNodeB-Star                         </w:t>
      </w:r>
      <w:r w:rsidRPr="004B53B9">
        <w:rPr>
          <w:rFonts w:ascii="Courier New" w:eastAsia="Times New Roman" w:hAnsi="Courier New"/>
          <w:noProof/>
          <w:color w:val="993366"/>
          <w:sz w:val="16"/>
          <w:lang w:eastAsia="en-GB"/>
        </w:rPr>
        <w:t>BIT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(256)),</w:t>
      </w:r>
    </w:p>
    <w:p w14:paraId="54523A4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shortMAC-I                              ShortMAC-I</w:t>
      </w:r>
    </w:p>
    <w:p w14:paraId="7192F5D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DEDDB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FC1FF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RRM-Config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1B61EE5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ue-InactiveTime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w:t>
      </w:r>
    </w:p>
    <w:p w14:paraId="1701434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                                    s1, s2, s3, s5, s7, s10, s15, s20,</w:t>
      </w:r>
    </w:p>
    <w:p w14:paraId="267E625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s25, s30, s40, s50, min1, min1s20, min1s40,</w:t>
      </w:r>
    </w:p>
    <w:p w14:paraId="599081B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 min2s30, min3, min3s30, min4, min5, min6,</w:t>
      </w:r>
    </w:p>
    <w:p w14:paraId="17CE4E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min7, min8, min9, min10, min12, min14, min17, min20,</w:t>
      </w:r>
    </w:p>
    <w:p w14:paraId="60B22D8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min24, min28, min33, min38, min44, min50, hr1,</w:t>
      </w:r>
    </w:p>
    <w:p w14:paraId="2E8A1F3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hr1min30, hr2, hr2min30, hr3, hr3min30, hr4, hr5, hr6,</w:t>
      </w:r>
    </w:p>
    <w:p w14:paraId="03DD36A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hr8, hr10, hr13, hr16, hr20, day1, day1hr12, day2,</w:t>
      </w:r>
    </w:p>
    <w:p w14:paraId="5886C08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day2hr12, day3, day4, day5, day7, day10, day14, day19,</w:t>
      </w:r>
    </w:p>
    <w:p w14:paraId="449480F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day24, day30, dayMoreThan30}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0244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       MeasResultList2NR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6946C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CD10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D0ECBE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candidateCellInfoListSN-EUTRA      MeasResultServFreqListEUTRA-SCG                      </w:t>
      </w:r>
      <w:r w:rsidRPr="004B53B9">
        <w:rPr>
          <w:rFonts w:ascii="Courier New" w:eastAsia="Times New Roman" w:hAnsi="Courier New"/>
          <w:noProof/>
          <w:color w:val="993366"/>
          <w:sz w:val="16"/>
          <w:lang w:eastAsia="en-GB"/>
        </w:rPr>
        <w:t>OPTIONAL</w:t>
      </w:r>
    </w:p>
    <w:p w14:paraId="7BB24B0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1F4C55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642D82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AD8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TAG-HANDOVER-PREPARATION-INFORMATION-STOP</w:t>
      </w:r>
    </w:p>
    <w:p w14:paraId="370E637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ASN1STOP</w:t>
      </w:r>
    </w:p>
    <w:p w14:paraId="2053ECF7" w14:textId="77777777" w:rsidR="001768A1" w:rsidRPr="00F10B4F" w:rsidRDefault="001768A1" w:rsidP="001768A1">
      <w:bookmarkStart w:id="7" w:name="_GoBack"/>
      <w:bookmarkEnd w:id="7"/>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49C49A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EB67C1F" w14:textId="77777777" w:rsidR="001768A1" w:rsidRPr="00F10B4F" w:rsidRDefault="001768A1" w:rsidP="00B960D8">
            <w:pPr>
              <w:pStyle w:val="TAH"/>
              <w:rPr>
                <w:lang w:eastAsia="sv-SE"/>
              </w:rPr>
            </w:pPr>
            <w:proofErr w:type="spellStart"/>
            <w:r w:rsidRPr="00F10B4F">
              <w:rPr>
                <w:i/>
                <w:lang w:eastAsia="sv-SE"/>
              </w:rPr>
              <w:t>HandoverPreparationInformation</w:t>
            </w:r>
            <w:proofErr w:type="spellEnd"/>
            <w:r w:rsidRPr="00F10B4F">
              <w:rPr>
                <w:lang w:eastAsia="sv-SE"/>
              </w:rPr>
              <w:t xml:space="preserve"> field descriptions</w:t>
            </w:r>
          </w:p>
        </w:tc>
      </w:tr>
      <w:tr w:rsidR="001768A1" w:rsidRPr="00F10B4F" w14:paraId="5986CCE0"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6695B7B" w14:textId="77777777" w:rsidR="001768A1" w:rsidRPr="00F10B4F" w:rsidRDefault="001768A1" w:rsidP="00B960D8">
            <w:pPr>
              <w:pStyle w:val="TAL"/>
              <w:rPr>
                <w:b/>
                <w:i/>
                <w:lang w:eastAsia="sv-SE"/>
              </w:rPr>
            </w:pPr>
            <w:r w:rsidRPr="00F10B4F">
              <w:rPr>
                <w:b/>
                <w:i/>
                <w:lang w:eastAsia="sv-SE"/>
              </w:rPr>
              <w:t>as-Context</w:t>
            </w:r>
          </w:p>
          <w:p w14:paraId="62E72BC3" w14:textId="77777777" w:rsidR="001768A1" w:rsidRPr="00F10B4F" w:rsidRDefault="001768A1" w:rsidP="00B960D8">
            <w:pPr>
              <w:pStyle w:val="TAL"/>
              <w:rPr>
                <w:lang w:eastAsia="sv-SE"/>
              </w:rPr>
            </w:pPr>
            <w:r w:rsidRPr="00F10B4F">
              <w:rPr>
                <w:lang w:eastAsia="sv-SE"/>
              </w:rPr>
              <w:t xml:space="preserve">Local RAN context required by the target </w:t>
            </w:r>
            <w:proofErr w:type="spellStart"/>
            <w:r w:rsidRPr="00F10B4F">
              <w:rPr>
                <w:lang w:eastAsia="sv-SE"/>
              </w:rPr>
              <w:t>gNB</w:t>
            </w:r>
            <w:proofErr w:type="spellEnd"/>
            <w:r w:rsidRPr="00F10B4F">
              <w:rPr>
                <w:lang w:eastAsia="sv-SE"/>
              </w:rPr>
              <w:t xml:space="preserve"> or DU.</w:t>
            </w:r>
          </w:p>
        </w:tc>
      </w:tr>
      <w:tr w:rsidR="001768A1" w:rsidRPr="00F10B4F" w14:paraId="183E5D9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36EA2F1" w14:textId="77777777" w:rsidR="001768A1" w:rsidRPr="00F10B4F" w:rsidRDefault="001768A1" w:rsidP="00B960D8">
            <w:pPr>
              <w:pStyle w:val="TAL"/>
              <w:rPr>
                <w:b/>
                <w:i/>
                <w:lang w:eastAsia="sv-SE"/>
              </w:rPr>
            </w:pPr>
            <w:proofErr w:type="spellStart"/>
            <w:r w:rsidRPr="00F10B4F">
              <w:rPr>
                <w:b/>
                <w:i/>
                <w:lang w:eastAsia="sv-SE"/>
              </w:rPr>
              <w:t>rrm-Config</w:t>
            </w:r>
            <w:proofErr w:type="spellEnd"/>
          </w:p>
          <w:p w14:paraId="666DAACD" w14:textId="77777777" w:rsidR="001768A1" w:rsidRPr="00F10B4F" w:rsidRDefault="001768A1" w:rsidP="00B960D8">
            <w:pPr>
              <w:pStyle w:val="TAL"/>
              <w:rPr>
                <w:b/>
                <w:i/>
                <w:lang w:eastAsia="sv-SE"/>
              </w:rPr>
            </w:pPr>
            <w:r w:rsidRPr="00F10B4F">
              <w:rPr>
                <w:lang w:eastAsia="sv-SE"/>
              </w:rPr>
              <w:t>Local RAN context used mainly for RRM purposes.</w:t>
            </w:r>
          </w:p>
        </w:tc>
      </w:tr>
      <w:tr w:rsidR="001768A1" w:rsidRPr="00F10B4F" w14:paraId="582A3A4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B99C2B3" w14:textId="77777777" w:rsidR="001768A1" w:rsidRPr="00F10B4F" w:rsidRDefault="001768A1" w:rsidP="00B960D8">
            <w:pPr>
              <w:pStyle w:val="TAL"/>
              <w:rPr>
                <w:b/>
                <w:i/>
                <w:lang w:eastAsia="sv-SE"/>
              </w:rPr>
            </w:pPr>
            <w:proofErr w:type="spellStart"/>
            <w:r w:rsidRPr="00F10B4F">
              <w:rPr>
                <w:b/>
                <w:i/>
                <w:lang w:eastAsia="sv-SE"/>
              </w:rPr>
              <w:t>sourceConfig</w:t>
            </w:r>
            <w:proofErr w:type="spellEnd"/>
          </w:p>
          <w:p w14:paraId="44CF1A21" w14:textId="77777777" w:rsidR="001768A1" w:rsidRPr="00F10B4F" w:rsidRDefault="001768A1" w:rsidP="00B960D8">
            <w:pPr>
              <w:pStyle w:val="TAL"/>
              <w:rPr>
                <w:lang w:eastAsia="sv-SE"/>
              </w:rPr>
            </w:pPr>
            <w:r w:rsidRPr="00F10B4F">
              <w:rPr>
                <w:lang w:eastAsia="sv-SE"/>
              </w:rPr>
              <w:t>The radio resource configuration as used in the source cell.</w:t>
            </w:r>
          </w:p>
        </w:tc>
      </w:tr>
      <w:tr w:rsidR="001768A1" w:rsidRPr="00F10B4F" w14:paraId="5A0757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70BA5C4" w14:textId="77777777" w:rsidR="001768A1" w:rsidRPr="00F10B4F" w:rsidRDefault="001768A1" w:rsidP="00B960D8">
            <w:pPr>
              <w:pStyle w:val="TAL"/>
              <w:rPr>
                <w:b/>
                <w:bCs/>
                <w:i/>
                <w:iCs/>
                <w:lang w:eastAsia="sv-SE"/>
              </w:rPr>
            </w:pPr>
            <w:proofErr w:type="spellStart"/>
            <w:r w:rsidRPr="00F10B4F">
              <w:rPr>
                <w:b/>
                <w:bCs/>
                <w:i/>
                <w:iCs/>
                <w:lang w:eastAsia="sv-SE"/>
              </w:rPr>
              <w:t>ue</w:t>
            </w:r>
            <w:proofErr w:type="spellEnd"/>
            <w:r w:rsidRPr="00F10B4F">
              <w:rPr>
                <w:b/>
                <w:bCs/>
                <w:i/>
                <w:iCs/>
                <w:lang w:eastAsia="sv-SE"/>
              </w:rPr>
              <w:t>-</w:t>
            </w:r>
            <w:proofErr w:type="spellStart"/>
            <w:r w:rsidRPr="00F10B4F">
              <w:rPr>
                <w:b/>
                <w:bCs/>
                <w:i/>
                <w:iCs/>
                <w:lang w:eastAsia="sv-SE"/>
              </w:rPr>
              <w:t>CapabilityRAT</w:t>
            </w:r>
            <w:proofErr w:type="spellEnd"/>
            <w:r w:rsidRPr="00F10B4F">
              <w:rPr>
                <w:b/>
                <w:bCs/>
                <w:i/>
                <w:iCs/>
                <w:lang w:eastAsia="sv-SE"/>
              </w:rPr>
              <w:t>-List</w:t>
            </w:r>
          </w:p>
          <w:p w14:paraId="44E32B77" w14:textId="77777777" w:rsidR="001768A1" w:rsidRPr="00F10B4F" w:rsidRDefault="001768A1" w:rsidP="00B960D8">
            <w:pPr>
              <w:pStyle w:val="TAL"/>
              <w:rPr>
                <w:lang w:eastAsia="sv-SE"/>
              </w:rPr>
            </w:pPr>
            <w:r w:rsidRPr="00F10B4F">
              <w:rPr>
                <w:lang w:eastAsia="sv-SE"/>
              </w:rPr>
              <w:t xml:space="preserve">The UE radio access related capabilities concerning RATs supported by the UE.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w.r.t. the feature set related information.</w:t>
            </w:r>
          </w:p>
        </w:tc>
      </w:tr>
      <w:tr w:rsidR="001768A1" w:rsidRPr="00F10B4F" w14:paraId="10840AB1"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6A98A6E" w14:textId="77777777" w:rsidR="001768A1" w:rsidRPr="00F10B4F" w:rsidRDefault="001768A1" w:rsidP="00B960D8">
            <w:pPr>
              <w:pStyle w:val="TAL"/>
              <w:rPr>
                <w:rFonts w:eastAsia="宋体"/>
                <w:b/>
                <w:bCs/>
                <w:i/>
                <w:iCs/>
                <w:noProof/>
                <w:kern w:val="2"/>
                <w:lang w:eastAsia="en-GB"/>
              </w:rPr>
            </w:pPr>
            <w:r w:rsidRPr="00F10B4F">
              <w:rPr>
                <w:rFonts w:eastAsia="宋体"/>
                <w:b/>
                <w:bCs/>
                <w:i/>
                <w:iCs/>
                <w:noProof/>
                <w:kern w:val="2"/>
                <w:lang w:eastAsia="en-GB"/>
              </w:rPr>
              <w:t>ue-InactiveTime</w:t>
            </w:r>
          </w:p>
          <w:p w14:paraId="113099AC" w14:textId="77777777" w:rsidR="001768A1" w:rsidRPr="00F10B4F" w:rsidRDefault="001768A1" w:rsidP="00B960D8">
            <w:pPr>
              <w:pStyle w:val="TAL"/>
              <w:rPr>
                <w:b/>
                <w:bCs/>
                <w:i/>
                <w:iCs/>
                <w:lang w:eastAsia="sv-SE"/>
              </w:rPr>
            </w:pPr>
            <w:r w:rsidRPr="00F10B4F">
              <w:rPr>
                <w:rFonts w:eastAsia="宋体"/>
                <w:kern w:val="2"/>
                <w:lang w:eastAsia="en-GB"/>
              </w:rPr>
              <w:t xml:space="preserve">Duration while UE has not received or transmitted any user data. Thus the timer is still running in case e.g., UE measures the neighbour cells for the HO purpose. Value </w:t>
            </w:r>
            <w:r w:rsidRPr="00F10B4F">
              <w:rPr>
                <w:rFonts w:eastAsia="宋体"/>
                <w:i/>
                <w:kern w:val="2"/>
                <w:lang w:eastAsia="en-GB"/>
              </w:rPr>
              <w:t>s1</w:t>
            </w:r>
            <w:r w:rsidRPr="00F10B4F">
              <w:rPr>
                <w:rFonts w:eastAsia="宋体"/>
                <w:kern w:val="2"/>
                <w:lang w:eastAsia="en-GB"/>
              </w:rPr>
              <w:t xml:space="preserve"> corresponds to 1 </w:t>
            </w:r>
            <w:proofErr w:type="gramStart"/>
            <w:r w:rsidRPr="00F10B4F">
              <w:rPr>
                <w:rFonts w:eastAsia="宋体"/>
                <w:kern w:val="2"/>
                <w:lang w:eastAsia="en-GB"/>
              </w:rPr>
              <w:t>second,</w:t>
            </w:r>
            <w:proofErr w:type="gramEnd"/>
            <w:r w:rsidRPr="00F10B4F">
              <w:rPr>
                <w:rFonts w:eastAsia="宋体"/>
                <w:kern w:val="2"/>
                <w:lang w:eastAsia="en-GB"/>
              </w:rPr>
              <w:t xml:space="preserve"> </w:t>
            </w:r>
            <w:r w:rsidRPr="00F10B4F">
              <w:rPr>
                <w:rFonts w:eastAsia="宋体"/>
                <w:i/>
                <w:kern w:val="2"/>
                <w:lang w:eastAsia="en-GB"/>
              </w:rPr>
              <w:t>s2</w:t>
            </w:r>
            <w:r w:rsidRPr="00F10B4F">
              <w:rPr>
                <w:rFonts w:eastAsia="宋体"/>
                <w:kern w:val="2"/>
                <w:lang w:eastAsia="en-GB"/>
              </w:rPr>
              <w:t xml:space="preserve"> corresponds to 2 seconds and so on. Value </w:t>
            </w:r>
            <w:r w:rsidRPr="00F10B4F">
              <w:rPr>
                <w:rFonts w:eastAsia="宋体"/>
                <w:i/>
                <w:kern w:val="2"/>
                <w:lang w:eastAsia="en-GB"/>
              </w:rPr>
              <w:t>min1</w:t>
            </w:r>
            <w:r w:rsidRPr="00F10B4F">
              <w:rPr>
                <w:rFonts w:eastAsia="宋体"/>
                <w:kern w:val="2"/>
                <w:lang w:eastAsia="en-GB"/>
              </w:rPr>
              <w:t xml:space="preserve"> corresponds to 1 minute, value </w:t>
            </w:r>
            <w:r w:rsidRPr="00F10B4F">
              <w:rPr>
                <w:rFonts w:eastAsia="宋体"/>
                <w:i/>
                <w:kern w:val="2"/>
                <w:lang w:eastAsia="en-GB"/>
              </w:rPr>
              <w:t>min1s20</w:t>
            </w:r>
            <w:r w:rsidRPr="00F10B4F">
              <w:rPr>
                <w:rFonts w:eastAsia="宋体"/>
                <w:kern w:val="2"/>
                <w:lang w:eastAsia="en-GB"/>
              </w:rPr>
              <w:t xml:space="preserve"> corresponds to 1 minute and 20 seconds, </w:t>
            </w:r>
            <w:proofErr w:type="gramStart"/>
            <w:r w:rsidRPr="00F10B4F">
              <w:rPr>
                <w:rFonts w:eastAsia="宋体"/>
                <w:kern w:val="2"/>
                <w:lang w:eastAsia="en-GB"/>
              </w:rPr>
              <w:t>value</w:t>
            </w:r>
            <w:proofErr w:type="gramEnd"/>
            <w:r w:rsidRPr="00F10B4F">
              <w:rPr>
                <w:rFonts w:eastAsia="宋体"/>
                <w:kern w:val="2"/>
                <w:lang w:eastAsia="en-GB"/>
              </w:rPr>
              <w:t xml:space="preserve"> </w:t>
            </w:r>
            <w:r w:rsidRPr="00F10B4F">
              <w:rPr>
                <w:rFonts w:eastAsia="宋体"/>
                <w:i/>
                <w:kern w:val="2"/>
                <w:lang w:eastAsia="en-GB"/>
              </w:rPr>
              <w:t>min1s40</w:t>
            </w:r>
            <w:r w:rsidRPr="00F10B4F">
              <w:rPr>
                <w:rFonts w:eastAsia="宋体"/>
                <w:kern w:val="2"/>
                <w:lang w:eastAsia="en-GB"/>
              </w:rPr>
              <w:t xml:space="preserve"> corresponds to 1 minute and 40 seconds and so on. Value </w:t>
            </w:r>
            <w:r w:rsidRPr="00F10B4F">
              <w:rPr>
                <w:rFonts w:eastAsia="宋体"/>
                <w:i/>
                <w:kern w:val="2"/>
                <w:lang w:eastAsia="en-GB"/>
              </w:rPr>
              <w:t>hr1</w:t>
            </w:r>
            <w:r w:rsidRPr="00F10B4F">
              <w:rPr>
                <w:rFonts w:eastAsia="宋体"/>
                <w:kern w:val="2"/>
                <w:lang w:eastAsia="en-GB"/>
              </w:rPr>
              <w:t xml:space="preserve"> corresponds to 1 </w:t>
            </w:r>
            <w:proofErr w:type="gramStart"/>
            <w:r w:rsidRPr="00F10B4F">
              <w:rPr>
                <w:rFonts w:eastAsia="宋体"/>
                <w:kern w:val="2"/>
                <w:lang w:eastAsia="en-GB"/>
              </w:rPr>
              <w:t>hour,</w:t>
            </w:r>
            <w:proofErr w:type="gramEnd"/>
            <w:r w:rsidRPr="00F10B4F">
              <w:rPr>
                <w:rFonts w:eastAsia="宋体"/>
                <w:kern w:val="2"/>
                <w:lang w:eastAsia="en-GB"/>
              </w:rPr>
              <w:t xml:space="preserve"> </w:t>
            </w:r>
            <w:r w:rsidRPr="00F10B4F">
              <w:rPr>
                <w:rFonts w:eastAsia="宋体"/>
                <w:i/>
                <w:kern w:val="2"/>
                <w:lang w:eastAsia="en-GB"/>
              </w:rPr>
              <w:t>hr1min30</w:t>
            </w:r>
            <w:r w:rsidRPr="00F10B4F">
              <w:rPr>
                <w:rFonts w:eastAsia="宋体"/>
                <w:kern w:val="2"/>
                <w:lang w:eastAsia="en-GB"/>
              </w:rPr>
              <w:t xml:space="preserve"> corresponds to 1 hour and 30 minutes and so on.</w:t>
            </w:r>
          </w:p>
        </w:tc>
      </w:tr>
    </w:tbl>
    <w:p w14:paraId="349AEC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7535DAD8"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66C5641" w14:textId="77777777" w:rsidR="001768A1" w:rsidRPr="00F10B4F" w:rsidRDefault="001768A1" w:rsidP="00B960D8">
            <w:pPr>
              <w:pStyle w:val="TAH"/>
              <w:rPr>
                <w:lang w:eastAsia="sv-SE"/>
              </w:rPr>
            </w:pPr>
            <w:r w:rsidRPr="00F10B4F">
              <w:rPr>
                <w:i/>
                <w:lang w:eastAsia="sv-SE"/>
              </w:rPr>
              <w:lastRenderedPageBreak/>
              <w:t>AS-</w:t>
            </w:r>
            <w:proofErr w:type="spellStart"/>
            <w:r w:rsidRPr="00F10B4F">
              <w:rPr>
                <w:i/>
                <w:lang w:eastAsia="sv-SE"/>
              </w:rPr>
              <w:t>Config</w:t>
            </w:r>
            <w:proofErr w:type="spellEnd"/>
            <w:r w:rsidRPr="00F10B4F">
              <w:rPr>
                <w:lang w:eastAsia="sv-SE"/>
              </w:rPr>
              <w:t xml:space="preserve"> field descriptions</w:t>
            </w:r>
          </w:p>
        </w:tc>
      </w:tr>
      <w:tr w:rsidR="001768A1" w:rsidRPr="00F10B4F" w14:paraId="7B0F957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198B81" w14:textId="77777777" w:rsidR="001768A1" w:rsidRPr="00F10B4F" w:rsidRDefault="001768A1" w:rsidP="00B960D8">
            <w:pPr>
              <w:pStyle w:val="TAL"/>
              <w:rPr>
                <w:b/>
                <w:i/>
                <w:lang w:eastAsia="sv-SE"/>
              </w:rPr>
            </w:pPr>
            <w:proofErr w:type="spellStart"/>
            <w:r w:rsidRPr="00F10B4F">
              <w:rPr>
                <w:b/>
                <w:i/>
                <w:lang w:eastAsia="sv-SE"/>
              </w:rPr>
              <w:t>rrcReconfiguration</w:t>
            </w:r>
            <w:proofErr w:type="spellEnd"/>
          </w:p>
          <w:p w14:paraId="25099115" w14:textId="77777777" w:rsidR="001768A1" w:rsidRPr="00F10B4F" w:rsidRDefault="001768A1" w:rsidP="00B960D8">
            <w:pPr>
              <w:pStyle w:val="TAL"/>
              <w:rPr>
                <w:b/>
                <w:i/>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configuration as generated entirely by the MN.</w:t>
            </w:r>
            <w:r w:rsidRPr="00F10B4F">
              <w:rPr>
                <w:rFonts w:cs="Arial"/>
                <w:szCs w:val="18"/>
              </w:rPr>
              <w:t xml:space="preserve"> If the </w:t>
            </w:r>
            <w:r w:rsidRPr="00F10B4F">
              <w:rPr>
                <w:rFonts w:cs="Arial"/>
                <w:i/>
                <w:iCs/>
                <w:szCs w:val="18"/>
              </w:rPr>
              <w:t>TMGI-r17</w:t>
            </w:r>
            <w:r w:rsidRPr="00F10B4F">
              <w:rPr>
                <w:rFonts w:cs="Arial"/>
                <w:szCs w:val="18"/>
              </w:rPr>
              <w:t xml:space="preserve"> is included in </w:t>
            </w:r>
            <w:r w:rsidRPr="00F10B4F">
              <w:rPr>
                <w:rFonts w:cs="Arial"/>
                <w:szCs w:val="18"/>
                <w:lang w:eastAsia="en-GB"/>
              </w:rPr>
              <w:t xml:space="preserve">the </w:t>
            </w:r>
            <w:r w:rsidRPr="00F10B4F">
              <w:rPr>
                <w:rFonts w:cs="Arial"/>
                <w:i/>
                <w:iCs/>
                <w:szCs w:val="18"/>
                <w:lang w:eastAsia="en-GB"/>
              </w:rPr>
              <w:t>MRB-ToAddMod-r17</w:t>
            </w:r>
            <w:r w:rsidRPr="00F10B4F">
              <w:rPr>
                <w:rFonts w:cs="Arial"/>
                <w:iCs/>
                <w:szCs w:val="18"/>
                <w:lang w:eastAsia="en-GB"/>
              </w:rPr>
              <w:t xml:space="preserve"> in the</w:t>
            </w:r>
            <w:r w:rsidRPr="00F10B4F">
              <w:rPr>
                <w:rFonts w:cs="Arial"/>
                <w:i/>
                <w:iCs/>
                <w:szCs w:val="18"/>
                <w:lang w:eastAsia="en-GB"/>
              </w:rPr>
              <w:t xml:space="preserve"> </w:t>
            </w:r>
            <w:proofErr w:type="spellStart"/>
            <w:r w:rsidRPr="00F10B4F">
              <w:rPr>
                <w:rFonts w:cs="Arial"/>
                <w:i/>
                <w:iCs/>
                <w:szCs w:val="18"/>
                <w:lang w:eastAsia="en-GB"/>
              </w:rPr>
              <w:t>RadioBearerConfig</w:t>
            </w:r>
            <w:proofErr w:type="spellEnd"/>
            <w:r w:rsidRPr="00F10B4F">
              <w:rPr>
                <w:rFonts w:cs="Arial"/>
                <w:szCs w:val="18"/>
              </w:rPr>
              <w:t xml:space="preserve">, </w:t>
            </w:r>
            <w:r w:rsidRPr="00F10B4F">
              <w:rPr>
                <w:rFonts w:cs="Arial"/>
                <w:szCs w:val="18"/>
                <w:lang w:eastAsia="sv-SE"/>
              </w:rPr>
              <w:t xml:space="preserve">the </w:t>
            </w:r>
            <w:proofErr w:type="spellStart"/>
            <w:r w:rsidRPr="00F10B4F">
              <w:rPr>
                <w:rFonts w:cs="Arial"/>
                <w:i/>
                <w:iCs/>
                <w:szCs w:val="18"/>
                <w:lang w:eastAsia="sv-SE"/>
              </w:rPr>
              <w:t>plmn</w:t>
            </w:r>
            <w:proofErr w:type="spellEnd"/>
            <w:r w:rsidRPr="00F10B4F">
              <w:rPr>
                <w:rFonts w:cs="Arial"/>
                <w:i/>
                <w:iCs/>
                <w:szCs w:val="18"/>
                <w:lang w:eastAsia="sv-SE"/>
              </w:rPr>
              <w:t>-Index</w:t>
            </w:r>
            <w:r w:rsidRPr="00F10B4F">
              <w:rPr>
                <w:rFonts w:cs="Arial"/>
                <w:szCs w:val="18"/>
                <w:lang w:eastAsia="sv-SE"/>
              </w:rPr>
              <w:t xml:space="preserve"> </w:t>
            </w:r>
            <w:r w:rsidRPr="00F10B4F">
              <w:rPr>
                <w:rFonts w:cs="Arial"/>
                <w:color w:val="000000" w:themeColor="text1"/>
                <w:szCs w:val="18"/>
                <w:lang w:eastAsia="sv-SE"/>
              </w:rPr>
              <w:t>is</w:t>
            </w:r>
            <w:r w:rsidRPr="00F10B4F">
              <w:rPr>
                <w:rFonts w:cs="Arial"/>
                <w:color w:val="FF0000"/>
                <w:szCs w:val="18"/>
                <w:lang w:eastAsia="sv-SE"/>
              </w:rPr>
              <w:t xml:space="preserve"> </w:t>
            </w:r>
            <w:r w:rsidRPr="00F10B4F">
              <w:rPr>
                <w:rFonts w:cs="Arial"/>
                <w:szCs w:val="18"/>
                <w:lang w:eastAsia="sv-SE"/>
              </w:rPr>
              <w:t>replaced by the PLMN ID, if needed.</w:t>
            </w:r>
          </w:p>
        </w:tc>
      </w:tr>
      <w:tr w:rsidR="001768A1" w:rsidRPr="00F10B4F" w14:paraId="4EA00B91" w14:textId="77777777" w:rsidTr="00B960D8">
        <w:tc>
          <w:tcPr>
            <w:tcW w:w="14173" w:type="dxa"/>
            <w:tcBorders>
              <w:top w:val="single" w:sz="4" w:space="0" w:color="auto"/>
              <w:left w:val="single" w:sz="4" w:space="0" w:color="auto"/>
              <w:bottom w:val="single" w:sz="4" w:space="0" w:color="auto"/>
              <w:right w:val="single" w:sz="4" w:space="0" w:color="auto"/>
            </w:tcBorders>
          </w:tcPr>
          <w:p w14:paraId="1FE5D0F9" w14:textId="77777777" w:rsidR="001768A1" w:rsidRPr="00F10B4F" w:rsidRDefault="001768A1" w:rsidP="00B960D8">
            <w:pPr>
              <w:pStyle w:val="TAL"/>
              <w:rPr>
                <w:b/>
                <w:i/>
                <w:lang w:eastAsia="sv-SE"/>
              </w:rPr>
            </w:pPr>
            <w:proofErr w:type="spellStart"/>
            <w:r w:rsidRPr="00F10B4F">
              <w:rPr>
                <w:b/>
                <w:i/>
                <w:lang w:eastAsia="sv-SE"/>
              </w:rPr>
              <w:t>sdt-Config</w:t>
            </w:r>
            <w:proofErr w:type="spellEnd"/>
          </w:p>
          <w:p w14:paraId="4E8E92BC" w14:textId="77777777" w:rsidR="001768A1" w:rsidRPr="00F10B4F" w:rsidRDefault="001768A1" w:rsidP="00B960D8">
            <w:pPr>
              <w:pStyle w:val="TAL"/>
              <w:rPr>
                <w:b/>
                <w:i/>
                <w:lang w:eastAsia="sv-SE"/>
              </w:rPr>
            </w:pPr>
            <w:r w:rsidRPr="00F10B4F">
              <w:rPr>
                <w:lang w:eastAsia="sv-SE"/>
              </w:rPr>
              <w:t xml:space="preserve">Contains the IE </w:t>
            </w:r>
            <w:r w:rsidRPr="00F10B4F">
              <w:rPr>
                <w:i/>
                <w:lang w:eastAsia="sv-SE"/>
              </w:rPr>
              <w:t>SDT-</w:t>
            </w:r>
            <w:proofErr w:type="spellStart"/>
            <w:r w:rsidRPr="00F10B4F">
              <w:rPr>
                <w:i/>
                <w:lang w:eastAsia="sv-SE"/>
              </w:rPr>
              <w:t>Config</w:t>
            </w:r>
            <w:proofErr w:type="spellEnd"/>
            <w:r w:rsidRPr="00F10B4F">
              <w:rPr>
                <w:lang w:eastAsia="sv-SE"/>
              </w:rPr>
              <w:t xml:space="preserve"> as generated entirely by the last serving </w:t>
            </w:r>
            <w:proofErr w:type="spellStart"/>
            <w:r w:rsidRPr="00F10B4F">
              <w:rPr>
                <w:lang w:eastAsia="sv-SE"/>
              </w:rPr>
              <w:t>gNB</w:t>
            </w:r>
            <w:proofErr w:type="spellEnd"/>
            <w:r w:rsidRPr="00F10B4F">
              <w:rPr>
                <w:lang w:eastAsia="sv-SE"/>
              </w:rPr>
              <w:t>. This field is only used during the SDT procedure with UE context relocation as defined in TS 38.300 [2], clause 18.2.</w:t>
            </w:r>
          </w:p>
        </w:tc>
      </w:tr>
      <w:tr w:rsidR="001768A1" w:rsidRPr="00F10B4F" w14:paraId="1392C7E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CE88846" w14:textId="77777777" w:rsidR="001768A1" w:rsidRPr="00F10B4F" w:rsidRDefault="001768A1" w:rsidP="00B960D8">
            <w:pPr>
              <w:pStyle w:val="TAL"/>
              <w:rPr>
                <w:b/>
                <w:i/>
                <w:lang w:eastAsia="sv-SE"/>
              </w:rPr>
            </w:pPr>
            <w:proofErr w:type="spellStart"/>
            <w:r w:rsidRPr="00F10B4F">
              <w:rPr>
                <w:b/>
                <w:i/>
                <w:lang w:eastAsia="sv-SE"/>
              </w:rPr>
              <w:t>sourceRB</w:t>
            </w:r>
            <w:proofErr w:type="spellEnd"/>
            <w:r w:rsidRPr="00F10B4F">
              <w:rPr>
                <w:b/>
                <w:i/>
                <w:lang w:eastAsia="sv-SE"/>
              </w:rPr>
              <w:t>-SN-</w:t>
            </w:r>
            <w:proofErr w:type="spellStart"/>
            <w:r w:rsidRPr="00F10B4F">
              <w:rPr>
                <w:b/>
                <w:i/>
                <w:lang w:eastAsia="sv-SE"/>
              </w:rPr>
              <w:t>Config</w:t>
            </w:r>
            <w:proofErr w:type="spellEnd"/>
          </w:p>
          <w:p w14:paraId="2FC0D406" w14:textId="77777777" w:rsidR="001768A1" w:rsidRPr="00F10B4F" w:rsidRDefault="001768A1" w:rsidP="00B960D8">
            <w:pPr>
              <w:pStyle w:val="TAL"/>
              <w:rPr>
                <w:b/>
                <w:i/>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 xml:space="preserve"> as generated entirely by the SN. This field is only used when the UE is configured with SN terminated RB(s).</w:t>
            </w:r>
          </w:p>
        </w:tc>
      </w:tr>
      <w:tr w:rsidR="001768A1" w:rsidRPr="00F10B4F" w14:paraId="58CE423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10C3EC4"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-Configured</w:t>
            </w:r>
          </w:p>
          <w:p w14:paraId="4DD0A81D" w14:textId="77777777" w:rsidR="001768A1" w:rsidRPr="00F10B4F" w:rsidRDefault="001768A1" w:rsidP="00B960D8">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UE is configured with NR or EUTRA SCG in source configuration. The field is only used in NR-DC and NE-DC and is included only if the fields </w:t>
            </w:r>
            <w:proofErr w:type="spellStart"/>
            <w:r w:rsidRPr="00F10B4F">
              <w:rPr>
                <w:i/>
                <w:lang w:eastAsia="sv-SE"/>
              </w:rPr>
              <w:t>sourceSCG</w:t>
            </w:r>
            <w:proofErr w:type="spellEnd"/>
            <w:r w:rsidRPr="00F10B4F">
              <w:rPr>
                <w:i/>
                <w:lang w:eastAsia="sv-SE"/>
              </w:rPr>
              <w:t>-NR-</w:t>
            </w:r>
            <w:proofErr w:type="spellStart"/>
            <w:r w:rsidRPr="00F10B4F">
              <w:rPr>
                <w:i/>
                <w:lang w:eastAsia="sv-SE"/>
              </w:rPr>
              <w:t>Config</w:t>
            </w:r>
            <w:proofErr w:type="spellEnd"/>
            <w:r w:rsidRPr="00F10B4F">
              <w:rPr>
                <w:lang w:eastAsia="sv-SE"/>
              </w:rPr>
              <w:t xml:space="preserve"> and </w:t>
            </w:r>
            <w:proofErr w:type="spellStart"/>
            <w:r w:rsidRPr="00F10B4F">
              <w:rPr>
                <w:i/>
                <w:lang w:eastAsia="sv-SE"/>
              </w:rPr>
              <w:t>sourceSCG</w:t>
            </w:r>
            <w:proofErr w:type="spellEnd"/>
            <w:r w:rsidRPr="00F10B4F">
              <w:rPr>
                <w:i/>
                <w:lang w:eastAsia="sv-SE"/>
              </w:rPr>
              <w:t>-EUTRA-</w:t>
            </w:r>
            <w:proofErr w:type="spellStart"/>
            <w:r w:rsidRPr="00F10B4F">
              <w:rPr>
                <w:i/>
                <w:lang w:eastAsia="sv-SE"/>
              </w:rPr>
              <w:t>Config</w:t>
            </w:r>
            <w:proofErr w:type="spellEnd"/>
            <w:r w:rsidRPr="00F10B4F">
              <w:rPr>
                <w:lang w:eastAsia="sv-SE"/>
              </w:rPr>
              <w:t xml:space="preserve"> are absent.</w:t>
            </w:r>
          </w:p>
        </w:tc>
      </w:tr>
      <w:tr w:rsidR="001768A1" w:rsidRPr="00F10B4F" w14:paraId="0F518E1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7BD0246E"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-EUTRA-</w:t>
            </w:r>
            <w:proofErr w:type="spellStart"/>
            <w:r w:rsidRPr="00F10B4F">
              <w:rPr>
                <w:b/>
                <w:i/>
                <w:lang w:eastAsia="sv-SE"/>
              </w:rPr>
              <w:t>Config</w:t>
            </w:r>
            <w:proofErr w:type="spellEnd"/>
          </w:p>
          <w:p w14:paraId="7B127CFA"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RRCConnectionReconfiguration</w:t>
            </w:r>
            <w:proofErr w:type="spellEnd"/>
            <w:r w:rsidRPr="00F10B4F">
              <w:rPr>
                <w:lang w:eastAsia="sv-SE"/>
              </w:rPr>
              <w:t xml:space="preserve"> message as specified in TS 36.331 [10] and generated entirely by the SN. In this version of the specification, the E-UTRA </w:t>
            </w:r>
            <w:proofErr w:type="spellStart"/>
            <w:r w:rsidRPr="00F10B4F">
              <w:rPr>
                <w:i/>
                <w:lang w:eastAsia="sv-SE"/>
              </w:rPr>
              <w:t>RRCConnectionReconfiguration</w:t>
            </w:r>
            <w:proofErr w:type="spellEnd"/>
            <w:r w:rsidRPr="00F10B4F">
              <w:rPr>
                <w:lang w:eastAsia="sv-SE"/>
              </w:rPr>
              <w:t xml:space="preserve"> message can only include the field </w:t>
            </w:r>
            <w:proofErr w:type="spellStart"/>
            <w:r w:rsidRPr="00F10B4F">
              <w:rPr>
                <w:i/>
                <w:lang w:eastAsia="sv-SE"/>
              </w:rPr>
              <w:t>scg</w:t>
            </w:r>
            <w:proofErr w:type="spellEnd"/>
            <w:r w:rsidRPr="00F10B4F">
              <w:rPr>
                <w:i/>
                <w:lang w:eastAsia="sv-SE"/>
              </w:rPr>
              <w:t>-</w:t>
            </w:r>
            <w:proofErr w:type="gramStart"/>
            <w:r w:rsidRPr="00F10B4F">
              <w:rPr>
                <w:i/>
                <w:lang w:eastAsia="sv-SE"/>
              </w:rPr>
              <w:t>Configuration</w:t>
            </w:r>
            <w:r w:rsidRPr="00F10B4F">
              <w:rPr>
                <w:rFonts w:ascii="Times New Roman" w:hAnsi="Times New Roman"/>
                <w:lang w:eastAsia="sv-SE"/>
              </w:rPr>
              <w:t xml:space="preserve"> </w:t>
            </w:r>
            <w:r w:rsidRPr="00F10B4F">
              <w:rPr>
                <w:lang w:eastAsia="sv-SE"/>
              </w:rPr>
              <w:t>.</w:t>
            </w:r>
            <w:proofErr w:type="gramEnd"/>
            <w:r w:rsidRPr="00F10B4F">
              <w:rPr>
                <w:lang w:eastAsia="sv-SE"/>
              </w:rPr>
              <w:t xml:space="preserve"> This field is only used in NE-DC.</w:t>
            </w:r>
          </w:p>
        </w:tc>
      </w:tr>
      <w:tr w:rsidR="001768A1" w:rsidRPr="00F10B4F" w14:paraId="6D78429D"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6C5BBC9"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-NR-</w:t>
            </w:r>
            <w:proofErr w:type="spellStart"/>
            <w:r w:rsidRPr="00F10B4F">
              <w:rPr>
                <w:b/>
                <w:i/>
                <w:lang w:eastAsia="sv-SE"/>
              </w:rPr>
              <w:t>Config</w:t>
            </w:r>
            <w:proofErr w:type="spellEnd"/>
          </w:p>
          <w:p w14:paraId="2AC1F246"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RRCReconfiguration</w:t>
            </w:r>
            <w:proofErr w:type="spellEnd"/>
            <w:r w:rsidRPr="00F10B4F">
              <w:rPr>
                <w:lang w:eastAsia="sv-SE"/>
              </w:rPr>
              <w:t xml:space="preserve"> message as generated entirely by the SN. In this version of the specification, the </w:t>
            </w:r>
            <w:proofErr w:type="spellStart"/>
            <w:r w:rsidRPr="00F10B4F">
              <w:rPr>
                <w:i/>
                <w:lang w:eastAsia="sv-SE"/>
              </w:rPr>
              <w:t>RRCReconfiguration</w:t>
            </w:r>
            <w:proofErr w:type="spellEnd"/>
            <w:r w:rsidRPr="00F10B4F">
              <w:rPr>
                <w:lang w:eastAsia="sv-SE"/>
              </w:rPr>
              <w:t xml:space="preserve"> message can only include </w:t>
            </w:r>
            <w:proofErr w:type="gramStart"/>
            <w:r w:rsidRPr="00F10B4F">
              <w:rPr>
                <w:lang w:eastAsia="sv-SE"/>
              </w:rPr>
              <w:t>fields</w:t>
            </w:r>
            <w:proofErr w:type="gramEnd"/>
            <w:r w:rsidRPr="00F10B4F">
              <w:rPr>
                <w:lang w:eastAsia="sv-SE"/>
              </w:rPr>
              <w:t xml:space="preserve"> </w:t>
            </w:r>
            <w:proofErr w:type="spellStart"/>
            <w:r w:rsidRPr="00F10B4F">
              <w:rPr>
                <w:i/>
                <w:lang w:eastAsia="sv-SE"/>
              </w:rPr>
              <w:t>secondaryCellGroup</w:t>
            </w:r>
            <w:proofErr w:type="spellEnd"/>
            <w:r w:rsidRPr="00F10B4F">
              <w:rPr>
                <w:lang w:eastAsia="sv-SE"/>
              </w:rPr>
              <w:t xml:space="preserve"> and </w:t>
            </w:r>
            <w:proofErr w:type="spellStart"/>
            <w:r w:rsidRPr="00F10B4F">
              <w:rPr>
                <w:i/>
                <w:lang w:eastAsia="sv-SE"/>
              </w:rPr>
              <w:t>measConfig</w:t>
            </w:r>
            <w:proofErr w:type="spellEnd"/>
            <w:r w:rsidRPr="00F10B4F">
              <w:rPr>
                <w:lang w:eastAsia="sv-SE"/>
              </w:rPr>
              <w:t>. This field is only used in NR-DC.</w:t>
            </w:r>
          </w:p>
        </w:tc>
      </w:tr>
    </w:tbl>
    <w:p w14:paraId="39A083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2FC10D9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DDE2F14" w14:textId="77777777" w:rsidR="001768A1" w:rsidRPr="00F10B4F" w:rsidRDefault="001768A1" w:rsidP="00B960D8">
            <w:pPr>
              <w:pStyle w:val="TAH"/>
              <w:rPr>
                <w:lang w:eastAsia="sv-SE"/>
              </w:rPr>
            </w:pPr>
            <w:r w:rsidRPr="00F10B4F">
              <w:rPr>
                <w:i/>
                <w:szCs w:val="22"/>
                <w:lang w:eastAsia="sv-SE"/>
              </w:rPr>
              <w:t xml:space="preserve">AS-Context </w:t>
            </w:r>
            <w:r w:rsidRPr="00F10B4F">
              <w:rPr>
                <w:szCs w:val="22"/>
                <w:lang w:eastAsia="sv-SE"/>
              </w:rPr>
              <w:t>field descriptions</w:t>
            </w:r>
          </w:p>
        </w:tc>
      </w:tr>
      <w:tr w:rsidR="001768A1" w:rsidRPr="00F10B4F" w14:paraId="1DE7FAC4" w14:textId="77777777" w:rsidTr="00B960D8">
        <w:tc>
          <w:tcPr>
            <w:tcW w:w="14173" w:type="dxa"/>
            <w:tcBorders>
              <w:top w:val="single" w:sz="4" w:space="0" w:color="auto"/>
              <w:left w:val="single" w:sz="4" w:space="0" w:color="auto"/>
              <w:bottom w:val="single" w:sz="4" w:space="0" w:color="auto"/>
              <w:right w:val="single" w:sz="4" w:space="0" w:color="auto"/>
            </w:tcBorders>
          </w:tcPr>
          <w:p w14:paraId="1C337FAD" w14:textId="77777777" w:rsidR="001768A1" w:rsidRPr="00F10B4F" w:rsidRDefault="001768A1" w:rsidP="00B960D8">
            <w:pPr>
              <w:pStyle w:val="TAL"/>
              <w:rPr>
                <w:b/>
                <w:i/>
              </w:rPr>
            </w:pPr>
            <w:proofErr w:type="spellStart"/>
            <w:r w:rsidRPr="00F10B4F">
              <w:rPr>
                <w:b/>
                <w:i/>
              </w:rPr>
              <w:t>configRestrictInfoDAPS</w:t>
            </w:r>
            <w:proofErr w:type="spellEnd"/>
          </w:p>
          <w:p w14:paraId="7EB5C232" w14:textId="77777777" w:rsidR="001768A1" w:rsidRPr="00F10B4F" w:rsidRDefault="001768A1" w:rsidP="00B960D8">
            <w:pPr>
              <w:pStyle w:val="TAL"/>
              <w:rPr>
                <w:b/>
                <w:i/>
                <w:lang w:eastAsia="sv-SE"/>
              </w:rPr>
            </w:pPr>
            <w:r w:rsidRPr="00F10B4F">
              <w:t>Includes fields for which source cell explicitly indicates the restriction to be observed by target cell during DAPS handover.</w:t>
            </w:r>
          </w:p>
        </w:tc>
      </w:tr>
      <w:tr w:rsidR="001768A1" w:rsidRPr="00F10B4F" w14:paraId="1B08F5D1" w14:textId="77777777" w:rsidTr="00B960D8">
        <w:tc>
          <w:tcPr>
            <w:tcW w:w="14173" w:type="dxa"/>
            <w:tcBorders>
              <w:top w:val="single" w:sz="4" w:space="0" w:color="auto"/>
              <w:left w:val="single" w:sz="4" w:space="0" w:color="auto"/>
              <w:bottom w:val="single" w:sz="4" w:space="0" w:color="auto"/>
              <w:right w:val="single" w:sz="4" w:space="0" w:color="auto"/>
            </w:tcBorders>
          </w:tcPr>
          <w:p w14:paraId="678BFBC1" w14:textId="77777777" w:rsidR="001768A1" w:rsidRPr="00F10B4F" w:rsidRDefault="001768A1" w:rsidP="00B960D8">
            <w:pPr>
              <w:pStyle w:val="TAL"/>
              <w:rPr>
                <w:b/>
                <w:i/>
                <w:szCs w:val="22"/>
                <w:lang w:eastAsia="sv-SE"/>
              </w:rPr>
            </w:pPr>
            <w:proofErr w:type="spellStart"/>
            <w:r w:rsidRPr="00F10B4F">
              <w:rPr>
                <w:b/>
                <w:i/>
              </w:rPr>
              <w:t>mbsInterestIndication</w:t>
            </w:r>
            <w:proofErr w:type="spellEnd"/>
          </w:p>
          <w:p w14:paraId="0046110E" w14:textId="27A0A9CF" w:rsidR="001768A1" w:rsidRPr="001576AB" w:rsidRDefault="001768A1" w:rsidP="00B960D8">
            <w:pPr>
              <w:pStyle w:val="TAL"/>
              <w:rPr>
                <w:rFonts w:eastAsiaTheme="minorEastAsia"/>
                <w:b/>
                <w:i/>
                <w:lang w:eastAsia="zh-CN"/>
              </w:rPr>
            </w:pPr>
            <w:r w:rsidRPr="00F10B4F">
              <w:rPr>
                <w:szCs w:val="22"/>
                <w:lang w:eastAsia="sv-SE"/>
              </w:rPr>
              <w:t xml:space="preserve">Includes the </w:t>
            </w:r>
            <w:r w:rsidRPr="00F10B4F">
              <w:t>information</w:t>
            </w:r>
            <w:r w:rsidRPr="00F10B4F">
              <w:rPr>
                <w:szCs w:val="22"/>
                <w:lang w:eastAsia="sv-SE"/>
              </w:rPr>
              <w:t xml:space="preserve"> last reported by the UE in the NR </w:t>
            </w:r>
            <w:proofErr w:type="spellStart"/>
            <w:r w:rsidRPr="00F10B4F">
              <w:rPr>
                <w:i/>
                <w:szCs w:val="22"/>
                <w:lang w:eastAsia="sv-SE"/>
              </w:rPr>
              <w:t>MBSInterestIndication</w:t>
            </w:r>
            <w:proofErr w:type="spellEnd"/>
            <w:r w:rsidRPr="00F10B4F">
              <w:rPr>
                <w:szCs w:val="22"/>
                <w:lang w:eastAsia="sv-SE"/>
              </w:rPr>
              <w:t xml:space="preserve"> message, where the </w:t>
            </w:r>
            <w:proofErr w:type="spellStart"/>
            <w:r w:rsidRPr="00F10B4F">
              <w:rPr>
                <w:i/>
                <w:szCs w:val="22"/>
                <w:lang w:eastAsia="sv-SE"/>
              </w:rPr>
              <w:t>plmn</w:t>
            </w:r>
            <w:proofErr w:type="spellEnd"/>
            <w:r w:rsidRPr="00F10B4F">
              <w:rPr>
                <w:i/>
                <w:szCs w:val="22"/>
                <w:lang w:eastAsia="sv-SE"/>
              </w:rPr>
              <w:t>-Index</w:t>
            </w:r>
            <w:r w:rsidRPr="00F10B4F">
              <w:rPr>
                <w:iCs/>
                <w:szCs w:val="22"/>
                <w:lang w:eastAsia="sv-SE"/>
              </w:rPr>
              <w:t xml:space="preserve"> (if included by the UE in </w:t>
            </w:r>
            <w:proofErr w:type="spellStart"/>
            <w:r w:rsidRPr="00F10B4F">
              <w:rPr>
                <w:i/>
                <w:szCs w:val="22"/>
                <w:lang w:eastAsia="sv-SE"/>
              </w:rPr>
              <w:t>tmgi</w:t>
            </w:r>
            <w:proofErr w:type="spellEnd"/>
            <w:r w:rsidRPr="00F10B4F">
              <w:rPr>
                <w:iCs/>
                <w:szCs w:val="22"/>
                <w:lang w:eastAsia="sv-SE"/>
              </w:rPr>
              <w:t>) is</w:t>
            </w:r>
            <w:r w:rsidRPr="00F10B4F">
              <w:rPr>
                <w:szCs w:val="22"/>
                <w:lang w:eastAsia="sv-SE"/>
              </w:rPr>
              <w:t xml:space="preserve"> replaced by the PLMN ID, if needed.</w:t>
            </w:r>
            <w:ins w:id="8" w:author="CATT" w:date="2023-04-26T09:30:00Z">
              <w:r w:rsidR="001576AB">
                <w:t xml:space="preserve"> </w:t>
              </w:r>
              <w:r w:rsidR="001576AB" w:rsidRPr="001576AB">
                <w:rPr>
                  <w:szCs w:val="22"/>
                  <w:lang w:eastAsia="sv-SE"/>
                </w:rPr>
                <w:t xml:space="preserve">A TMGI for which the </w:t>
              </w:r>
              <w:proofErr w:type="spellStart"/>
              <w:r w:rsidR="001576AB" w:rsidRPr="000A268E">
                <w:rPr>
                  <w:i/>
                  <w:iCs/>
                  <w:lang w:eastAsia="sv-SE"/>
                </w:rPr>
                <w:t>plmn</w:t>
              </w:r>
              <w:proofErr w:type="spellEnd"/>
              <w:r w:rsidR="001576AB" w:rsidRPr="000A268E">
                <w:rPr>
                  <w:i/>
                  <w:iCs/>
                  <w:lang w:eastAsia="sv-SE"/>
                </w:rPr>
                <w:t>-Index</w:t>
              </w:r>
              <w:r w:rsidR="001576AB" w:rsidRPr="001576AB">
                <w:rPr>
                  <w:szCs w:val="22"/>
                  <w:lang w:eastAsia="sv-SE"/>
                </w:rPr>
                <w:t xml:space="preserve"> points to a non-serving SNPN is removed from the NR </w:t>
              </w:r>
              <w:proofErr w:type="spellStart"/>
              <w:r w:rsidR="001576AB" w:rsidRPr="003B30E3">
                <w:rPr>
                  <w:i/>
                  <w:iCs/>
                  <w:lang w:eastAsia="sv-SE"/>
                </w:rPr>
                <w:t>MBSInterestIndication</w:t>
              </w:r>
              <w:proofErr w:type="spellEnd"/>
              <w:r w:rsidR="001576AB" w:rsidRPr="001576AB">
                <w:rPr>
                  <w:szCs w:val="22"/>
                  <w:lang w:eastAsia="sv-SE"/>
                </w:rPr>
                <w:t xml:space="preserve"> message</w:t>
              </w:r>
              <w:r w:rsidR="001576AB">
                <w:rPr>
                  <w:rFonts w:eastAsiaTheme="minorEastAsia" w:hint="eastAsia"/>
                  <w:szCs w:val="22"/>
                  <w:lang w:eastAsia="zh-CN"/>
                </w:rPr>
                <w:t>.</w:t>
              </w:r>
            </w:ins>
          </w:p>
        </w:tc>
      </w:tr>
      <w:tr w:rsidR="001768A1" w:rsidRPr="00F10B4F" w14:paraId="2F42D872" w14:textId="77777777" w:rsidTr="00B960D8">
        <w:tc>
          <w:tcPr>
            <w:tcW w:w="14173" w:type="dxa"/>
            <w:tcBorders>
              <w:top w:val="single" w:sz="4" w:space="0" w:color="auto"/>
              <w:left w:val="single" w:sz="4" w:space="0" w:color="auto"/>
              <w:bottom w:val="single" w:sz="4" w:space="0" w:color="auto"/>
              <w:right w:val="single" w:sz="4" w:space="0" w:color="auto"/>
            </w:tcBorders>
          </w:tcPr>
          <w:p w14:paraId="41CB2174" w14:textId="77777777" w:rsidR="001768A1" w:rsidRPr="00F10B4F" w:rsidRDefault="001768A1" w:rsidP="00B960D8">
            <w:pPr>
              <w:pStyle w:val="TAL"/>
              <w:rPr>
                <w:b/>
                <w:bCs/>
                <w:i/>
                <w:iCs/>
              </w:rPr>
            </w:pPr>
            <w:proofErr w:type="spellStart"/>
            <w:r w:rsidRPr="00F10B4F">
              <w:rPr>
                <w:b/>
                <w:bCs/>
                <w:i/>
                <w:iCs/>
              </w:rPr>
              <w:t>needForGapsInfoNR</w:t>
            </w:r>
            <w:proofErr w:type="spellEnd"/>
          </w:p>
          <w:p w14:paraId="28CF2ECB" w14:textId="77777777" w:rsidR="001768A1" w:rsidRPr="00F10B4F" w:rsidRDefault="001768A1" w:rsidP="00B960D8">
            <w:pPr>
              <w:pStyle w:val="TAL"/>
              <w:rPr>
                <w:lang w:eastAsia="sv-SE"/>
              </w:rPr>
            </w:pPr>
            <w:r w:rsidRPr="00F10B4F">
              <w:rPr>
                <w:szCs w:val="22"/>
              </w:rPr>
              <w:t>Includes measurement gap requirement information of the UE for NR target bands.</w:t>
            </w:r>
          </w:p>
        </w:tc>
      </w:tr>
      <w:tr w:rsidR="001768A1" w:rsidRPr="00F10B4F" w14:paraId="70DC666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27657D2" w14:textId="77777777" w:rsidR="001768A1" w:rsidRPr="00F10B4F" w:rsidRDefault="001768A1" w:rsidP="00B960D8">
            <w:pPr>
              <w:pStyle w:val="TAL"/>
              <w:rPr>
                <w:b/>
                <w:i/>
                <w:szCs w:val="22"/>
                <w:lang w:eastAsia="sv-SE"/>
              </w:rPr>
            </w:pPr>
            <w:proofErr w:type="spellStart"/>
            <w:r w:rsidRPr="00F10B4F">
              <w:rPr>
                <w:b/>
                <w:i/>
                <w:szCs w:val="22"/>
                <w:lang w:eastAsia="sv-SE"/>
              </w:rPr>
              <w:t>selectedBandCombinationSN</w:t>
            </w:r>
            <w:proofErr w:type="spellEnd"/>
          </w:p>
          <w:p w14:paraId="0113D4EE" w14:textId="77777777" w:rsidR="001768A1" w:rsidRPr="00F10B4F" w:rsidRDefault="001768A1" w:rsidP="00B960D8">
            <w:pPr>
              <w:pStyle w:val="TAL"/>
              <w:rPr>
                <w:szCs w:val="22"/>
                <w:lang w:eastAsia="sv-SE"/>
              </w:rPr>
            </w:pPr>
            <w:r w:rsidRPr="00F10B4F">
              <w:rPr>
                <w:szCs w:val="22"/>
                <w:lang w:eastAsia="sv-SE"/>
              </w:rPr>
              <w:t>Indicates the band combination selected by SN in (NG</w:t>
            </w:r>
            <w:proofErr w:type="gramStart"/>
            <w:r w:rsidRPr="00F10B4F">
              <w:rPr>
                <w:szCs w:val="22"/>
                <w:lang w:eastAsia="sv-SE"/>
              </w:rPr>
              <w:t>)EN</w:t>
            </w:r>
            <w:proofErr w:type="gramEnd"/>
            <w:r w:rsidRPr="00F10B4F">
              <w:rPr>
                <w:szCs w:val="22"/>
                <w:lang w:eastAsia="sv-SE"/>
              </w:rPr>
              <w:t>-DC, NE-DC, and NR-DC.</w:t>
            </w:r>
          </w:p>
        </w:tc>
      </w:tr>
      <w:tr w:rsidR="001768A1" w:rsidRPr="00F10B4F" w14:paraId="776C1D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2527E1A" w14:textId="77777777" w:rsidR="001768A1" w:rsidRPr="00F10B4F" w:rsidRDefault="001768A1" w:rsidP="00B960D8">
            <w:pPr>
              <w:pStyle w:val="TAL"/>
              <w:rPr>
                <w:b/>
                <w:bCs/>
                <w:i/>
                <w:iCs/>
                <w:lang w:eastAsia="sv-SE"/>
              </w:rPr>
            </w:pPr>
            <w:proofErr w:type="spellStart"/>
            <w:r w:rsidRPr="00F10B4F">
              <w:rPr>
                <w:b/>
                <w:bCs/>
                <w:i/>
                <w:iCs/>
                <w:lang w:eastAsia="sv-SE"/>
              </w:rPr>
              <w:t>sidelinkUEInformationEUTRA</w:t>
            </w:r>
            <w:proofErr w:type="spellEnd"/>
          </w:p>
          <w:p w14:paraId="41BC7F4A"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w:t>
            </w:r>
            <w:proofErr w:type="spellEnd"/>
            <w:r w:rsidRPr="00F10B4F">
              <w:rPr>
                <w:lang w:eastAsia="sv-SE"/>
              </w:rPr>
              <w:t xml:space="preserve"> IE as specified in TS 36.331 [10].</w:t>
            </w:r>
          </w:p>
        </w:tc>
      </w:tr>
      <w:tr w:rsidR="001768A1" w:rsidRPr="00F10B4F" w14:paraId="383D10A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9B600F1" w14:textId="77777777" w:rsidR="001768A1" w:rsidRPr="00F10B4F" w:rsidRDefault="001768A1" w:rsidP="00B960D8">
            <w:pPr>
              <w:pStyle w:val="TAL"/>
              <w:rPr>
                <w:b/>
                <w:bCs/>
                <w:i/>
                <w:iCs/>
                <w:lang w:eastAsia="sv-SE"/>
              </w:rPr>
            </w:pPr>
            <w:proofErr w:type="spellStart"/>
            <w:r w:rsidRPr="00F10B4F">
              <w:rPr>
                <w:b/>
                <w:bCs/>
                <w:i/>
                <w:iCs/>
                <w:lang w:eastAsia="sv-SE"/>
              </w:rPr>
              <w:t>sidelinkUEInformationNR</w:t>
            </w:r>
            <w:proofErr w:type="spellEnd"/>
          </w:p>
          <w:p w14:paraId="264ECDE2"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SidelinkUEInformationNR</w:t>
            </w:r>
            <w:proofErr w:type="spellEnd"/>
            <w:r w:rsidRPr="00F10B4F">
              <w:rPr>
                <w:lang w:eastAsia="sv-SE"/>
              </w:rPr>
              <w:t xml:space="preserve"> IE.</w:t>
            </w:r>
          </w:p>
        </w:tc>
      </w:tr>
      <w:tr w:rsidR="001768A1" w:rsidRPr="00F10B4F" w14:paraId="52C370EA"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9B476F7"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w:t>
            </w:r>
            <w:proofErr w:type="spellEnd"/>
          </w:p>
          <w:p w14:paraId="3B44A039" w14:textId="77777777" w:rsidR="001768A1" w:rsidRPr="00F10B4F" w:rsidRDefault="001768A1" w:rsidP="00B960D8">
            <w:pPr>
              <w:pStyle w:val="TAL"/>
              <w:rPr>
                <w:szCs w:val="22"/>
                <w:lang w:eastAsia="sv-SE"/>
              </w:rPr>
            </w:pPr>
            <w:r w:rsidRPr="00F10B4F">
              <w:rPr>
                <w:szCs w:val="22"/>
                <w:lang w:eastAsia="sv-SE"/>
              </w:rPr>
              <w:t>Includes for each UE assistance feature the information last reported by the UE, if any.</w:t>
            </w:r>
          </w:p>
        </w:tc>
      </w:tr>
      <w:tr w:rsidR="001768A1" w:rsidRPr="00F10B4F" w14:paraId="22D61D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CFA26A"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ueAssistanceInformationSCG</w:t>
            </w:r>
            <w:proofErr w:type="spellEnd"/>
          </w:p>
          <w:p w14:paraId="6E969B70" w14:textId="77777777" w:rsidR="001768A1" w:rsidRPr="00F10B4F" w:rsidRDefault="001768A1" w:rsidP="00B960D8">
            <w:pPr>
              <w:pStyle w:val="TAL"/>
              <w:rPr>
                <w:b/>
                <w:i/>
                <w:szCs w:val="22"/>
                <w:lang w:eastAsia="sv-SE"/>
              </w:rPr>
            </w:pPr>
            <w:r w:rsidRPr="00F10B4F">
              <w:rPr>
                <w:szCs w:val="22"/>
                <w:lang w:eastAsia="sv-SE"/>
              </w:rPr>
              <w:t xml:space="preserve">Includes for each UE assistance feature associated with the SCG, the information last reported by the UE in the NR </w:t>
            </w:r>
            <w:proofErr w:type="spellStart"/>
            <w:r w:rsidRPr="00F10B4F">
              <w:rPr>
                <w:i/>
                <w:szCs w:val="22"/>
                <w:lang w:eastAsia="sv-SE"/>
              </w:rPr>
              <w:t>UEAssistanceInformation</w:t>
            </w:r>
            <w:proofErr w:type="spellEnd"/>
            <w:r w:rsidRPr="00F10B4F">
              <w:rPr>
                <w:szCs w:val="22"/>
                <w:lang w:eastAsia="sv-SE"/>
              </w:rPr>
              <w:t xml:space="preserve"> message for the SCG, if any.</w:t>
            </w:r>
          </w:p>
        </w:tc>
      </w:tr>
    </w:tbl>
    <w:p w14:paraId="53713B90" w14:textId="77777777" w:rsidR="001768A1" w:rsidRPr="000744DF" w:rsidRDefault="001768A1" w:rsidP="00731527">
      <w:pPr>
        <w:pStyle w:val="B10"/>
        <w:ind w:left="0" w:firstLine="0"/>
        <w:rPr>
          <w:rFonts w:eastAsiaTheme="minorEastAsia"/>
          <w:lang w:eastAsia="zh-CN"/>
        </w:rPr>
      </w:pPr>
    </w:p>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E326B" w14:textId="77777777" w:rsidR="004E4742" w:rsidRDefault="004E4742">
      <w:pPr>
        <w:spacing w:after="0"/>
      </w:pPr>
      <w:r>
        <w:separator/>
      </w:r>
    </w:p>
  </w:endnote>
  <w:endnote w:type="continuationSeparator" w:id="0">
    <w:p w14:paraId="2170F76A" w14:textId="77777777" w:rsidR="004E4742" w:rsidRDefault="004E4742">
      <w:pPr>
        <w:spacing w:after="0"/>
      </w:pPr>
      <w:r>
        <w:continuationSeparator/>
      </w:r>
    </w:p>
  </w:endnote>
  <w:endnote w:type="continuationNotice" w:id="1">
    <w:p w14:paraId="23B9E57B" w14:textId="77777777" w:rsidR="004E4742" w:rsidRDefault="004E47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01806" w14:textId="77777777" w:rsidR="004E4742" w:rsidRDefault="004E4742">
      <w:pPr>
        <w:spacing w:after="0"/>
      </w:pPr>
      <w:r>
        <w:separator/>
      </w:r>
    </w:p>
  </w:footnote>
  <w:footnote w:type="continuationSeparator" w:id="0">
    <w:p w14:paraId="000417F6" w14:textId="77777777" w:rsidR="004E4742" w:rsidRDefault="004E4742">
      <w:pPr>
        <w:spacing w:after="0"/>
      </w:pPr>
      <w:r>
        <w:continuationSeparator/>
      </w:r>
    </w:p>
  </w:footnote>
  <w:footnote w:type="continuationNotice" w:id="1">
    <w:p w14:paraId="07DC905C" w14:textId="77777777" w:rsidR="004E4742" w:rsidRDefault="004E47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81"/>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AEA"/>
    <w:rsid w:val="00060E0B"/>
    <w:rsid w:val="00061B38"/>
    <w:rsid w:val="00062F42"/>
    <w:rsid w:val="000637EA"/>
    <w:rsid w:val="00063927"/>
    <w:rsid w:val="00063C07"/>
    <w:rsid w:val="000640A2"/>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68E"/>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88F"/>
    <w:rsid w:val="000F46F1"/>
    <w:rsid w:val="000F50F6"/>
    <w:rsid w:val="000F5871"/>
    <w:rsid w:val="000F631F"/>
    <w:rsid w:val="000F679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0E3"/>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6F39"/>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300D"/>
    <w:rsid w:val="004B322A"/>
    <w:rsid w:val="004B329E"/>
    <w:rsid w:val="004B3683"/>
    <w:rsid w:val="004B3942"/>
    <w:rsid w:val="004B3ABE"/>
    <w:rsid w:val="004B4295"/>
    <w:rsid w:val="004B491B"/>
    <w:rsid w:val="004B4A97"/>
    <w:rsid w:val="004B52A8"/>
    <w:rsid w:val="004B53B9"/>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4742"/>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5CF"/>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E0038"/>
    <w:rsid w:val="005E0502"/>
    <w:rsid w:val="005E072C"/>
    <w:rsid w:val="005E109C"/>
    <w:rsid w:val="005E1183"/>
    <w:rsid w:val="005E1FC5"/>
    <w:rsid w:val="005E2C44"/>
    <w:rsid w:val="005E2D0B"/>
    <w:rsid w:val="005E3231"/>
    <w:rsid w:val="005E3A8B"/>
    <w:rsid w:val="005E4724"/>
    <w:rsid w:val="005E5555"/>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5D3"/>
    <w:rsid w:val="00643641"/>
    <w:rsid w:val="006437BD"/>
    <w:rsid w:val="006449E6"/>
    <w:rsid w:val="00644B22"/>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5FB9"/>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6038"/>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6EC4"/>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4956"/>
    <w:rsid w:val="00A05022"/>
    <w:rsid w:val="00A05047"/>
    <w:rsid w:val="00A05CEB"/>
    <w:rsid w:val="00A060E3"/>
    <w:rsid w:val="00A06352"/>
    <w:rsid w:val="00A06D29"/>
    <w:rsid w:val="00A07009"/>
    <w:rsid w:val="00A07CDE"/>
    <w:rsid w:val="00A101DF"/>
    <w:rsid w:val="00A10529"/>
    <w:rsid w:val="00A10877"/>
    <w:rsid w:val="00A10AC7"/>
    <w:rsid w:val="00A11E2E"/>
    <w:rsid w:val="00A138C6"/>
    <w:rsid w:val="00A13E8B"/>
    <w:rsid w:val="00A14734"/>
    <w:rsid w:val="00A14E53"/>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30F"/>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F0539"/>
    <w:rsid w:val="00AF1A96"/>
    <w:rsid w:val="00AF1FBA"/>
    <w:rsid w:val="00AF2408"/>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566"/>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A8F"/>
    <w:rsid w:val="00BF015C"/>
    <w:rsid w:val="00BF0850"/>
    <w:rsid w:val="00BF0CC2"/>
    <w:rsid w:val="00BF16F6"/>
    <w:rsid w:val="00BF1B85"/>
    <w:rsid w:val="00BF2026"/>
    <w:rsid w:val="00BF2210"/>
    <w:rsid w:val="00BF2765"/>
    <w:rsid w:val="00BF4CCC"/>
    <w:rsid w:val="00BF6103"/>
    <w:rsid w:val="00BF61E7"/>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AB1"/>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9113B-8B4F-46FE-854B-6FB8FB6FE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7</Pages>
  <Words>2115</Words>
  <Characters>12058</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1939</cp:revision>
  <cp:lastPrinted>2021-06-04T02:10:00Z</cp:lastPrinted>
  <dcterms:created xsi:type="dcterms:W3CDTF">2022-03-08T04:27:00Z</dcterms:created>
  <dcterms:modified xsi:type="dcterms:W3CDTF">2023-04-26T09:01:00Z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